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63E960FF" w:rsidR="003835C7" w:rsidRPr="00501916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501916">
        <w:rPr>
          <w:rFonts w:ascii="Arial" w:hAnsi="Arial" w:cs="Arial"/>
          <w:b/>
          <w:bCs/>
          <w:sz w:val="24"/>
          <w:szCs w:val="24"/>
        </w:rPr>
        <w:t>SA WG2 Meeting #1</w:t>
      </w:r>
      <w:r w:rsidR="006D15D3" w:rsidRPr="00501916">
        <w:rPr>
          <w:rFonts w:ascii="Arial" w:hAnsi="Arial" w:cs="Arial"/>
          <w:b/>
          <w:bCs/>
          <w:sz w:val="24"/>
          <w:szCs w:val="24"/>
        </w:rPr>
        <w:t>7</w:t>
      </w:r>
      <w:r w:rsidR="00501916" w:rsidRPr="00501916">
        <w:rPr>
          <w:rFonts w:ascii="Arial" w:hAnsi="Arial" w:cs="Arial"/>
          <w:b/>
          <w:bCs/>
          <w:sz w:val="24"/>
          <w:szCs w:val="24"/>
        </w:rPr>
        <w:t>2</w:t>
      </w:r>
      <w:r w:rsidRPr="00501916">
        <w:rPr>
          <w:rFonts w:ascii="Arial" w:hAnsi="Arial" w:cs="Arial"/>
          <w:b/>
          <w:bCs/>
          <w:sz w:val="24"/>
          <w:szCs w:val="24"/>
        </w:rPr>
        <w:tab/>
      </w:r>
      <w:bookmarkStart w:id="0" w:name="OLE_LINK5"/>
      <w:r w:rsidR="00E53B5C" w:rsidRPr="00E53B5C">
        <w:rPr>
          <w:rFonts w:ascii="Arial" w:hAnsi="Arial" w:cs="Arial"/>
          <w:b/>
          <w:bCs/>
          <w:sz w:val="24"/>
          <w:szCs w:val="24"/>
        </w:rPr>
        <w:t>S2-2510051</w:t>
      </w:r>
      <w:bookmarkEnd w:id="0"/>
    </w:p>
    <w:p w14:paraId="09465D17" w14:textId="6AFDD099" w:rsidR="003835C7" w:rsidRPr="00501916" w:rsidRDefault="00501916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501916">
        <w:rPr>
          <w:rFonts w:ascii="Arial" w:hAnsi="Arial" w:cs="Arial"/>
          <w:b/>
          <w:bCs/>
          <w:sz w:val="24"/>
        </w:rPr>
        <w:t>Dallas, USA, 1</w:t>
      </w:r>
      <w:r w:rsidR="003073F6">
        <w:rPr>
          <w:rFonts w:ascii="Arial" w:hAnsi="Arial" w:cs="Arial"/>
          <w:b/>
          <w:bCs/>
          <w:sz w:val="24"/>
        </w:rPr>
        <w:t>7</w:t>
      </w:r>
      <w:r w:rsidRPr="00501916">
        <w:rPr>
          <w:rFonts w:ascii="Arial" w:hAnsi="Arial" w:cs="Arial"/>
          <w:b/>
          <w:bCs/>
          <w:sz w:val="24"/>
        </w:rPr>
        <w:t xml:space="preserve"> – </w:t>
      </w:r>
      <w:r w:rsidR="003073F6">
        <w:rPr>
          <w:rFonts w:ascii="Arial" w:hAnsi="Arial" w:cs="Arial"/>
          <w:b/>
          <w:bCs/>
          <w:sz w:val="24"/>
        </w:rPr>
        <w:t>21</w:t>
      </w:r>
      <w:r w:rsidRPr="00501916">
        <w:rPr>
          <w:rFonts w:ascii="Arial" w:hAnsi="Arial" w:cs="Arial"/>
          <w:b/>
          <w:bCs/>
          <w:sz w:val="24"/>
        </w:rPr>
        <w:t xml:space="preserve"> November 2025</w:t>
      </w:r>
      <w:r w:rsidR="003835C7" w:rsidRPr="00501916">
        <w:rPr>
          <w:rFonts w:ascii="Arial" w:hAnsi="Arial" w:cs="Arial"/>
          <w:b/>
          <w:bCs/>
          <w:sz w:val="24"/>
        </w:rPr>
        <w:tab/>
      </w:r>
      <w:r w:rsidR="005D57B6" w:rsidRPr="00501916">
        <w:rPr>
          <w:rFonts w:ascii="Arial" w:hAnsi="Arial" w:cs="Arial"/>
          <w:b/>
          <w:bCs/>
        </w:rPr>
        <w:t>(</w:t>
      </w:r>
      <w:r w:rsidR="00575092" w:rsidRPr="00501916">
        <w:rPr>
          <w:rFonts w:ascii="Arial" w:hAnsi="Arial" w:cs="Arial"/>
          <w:b/>
          <w:bCs/>
        </w:rPr>
        <w:t>Revision</w:t>
      </w:r>
      <w:r w:rsidR="005D57B6" w:rsidRPr="00501916">
        <w:rPr>
          <w:rFonts w:ascii="Arial" w:hAnsi="Arial" w:cs="Arial"/>
          <w:b/>
          <w:bCs/>
        </w:rPr>
        <w:t xml:space="preserve"> of </w:t>
      </w:r>
      <w:r w:rsidR="00575092" w:rsidRPr="00501916">
        <w:rPr>
          <w:rFonts w:ascii="Arial" w:hAnsi="Arial" w:cs="Arial"/>
          <w:b/>
          <w:bCs/>
        </w:rPr>
        <w:t>S2-250</w:t>
      </w:r>
      <w:r w:rsidRPr="00501916">
        <w:rPr>
          <w:rFonts w:ascii="Arial" w:hAnsi="Arial" w:cs="Arial"/>
          <w:b/>
          <w:bCs/>
        </w:rPr>
        <w:t>9795</w:t>
      </w:r>
      <w:r w:rsidR="005D57B6" w:rsidRPr="00501916">
        <w:rPr>
          <w:rFonts w:ascii="Arial" w:hAnsi="Arial" w:cs="Arial"/>
          <w:b/>
          <w:bCs/>
        </w:rPr>
        <w:t>)</w:t>
      </w:r>
    </w:p>
    <w:p w14:paraId="6B6DF7AC" w14:textId="0AC810DC" w:rsidR="003835C7" w:rsidRPr="00501916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501916">
        <w:rPr>
          <w:rFonts w:ascii="Arial" w:hAnsi="Arial" w:cs="Arial"/>
          <w:b/>
        </w:rPr>
        <w:t>Source:</w:t>
      </w:r>
      <w:r w:rsidRPr="00501916">
        <w:rPr>
          <w:rFonts w:ascii="Arial" w:hAnsi="Arial" w:cs="Arial"/>
          <w:b/>
        </w:rPr>
        <w:tab/>
      </w:r>
      <w:r w:rsidR="007F2EA3" w:rsidRPr="00501916">
        <w:rPr>
          <w:rFonts w:ascii="Arial" w:hAnsi="Arial" w:cs="Arial"/>
          <w:b/>
          <w:lang w:eastAsia="zh-CN"/>
        </w:rPr>
        <w:t>China Mobile</w:t>
      </w:r>
      <w:r w:rsidR="00A96437">
        <w:rPr>
          <w:rFonts w:ascii="Arial" w:hAnsi="Arial" w:cs="Arial"/>
          <w:b/>
          <w:lang w:eastAsia="zh-CN"/>
        </w:rPr>
        <w:t>, CATT</w:t>
      </w:r>
    </w:p>
    <w:p w14:paraId="74C363CA" w14:textId="4E35C113" w:rsidR="003835C7" w:rsidRPr="00501916" w:rsidRDefault="003835C7" w:rsidP="003835C7">
      <w:pPr>
        <w:ind w:left="2127" w:hanging="2127"/>
        <w:rPr>
          <w:rFonts w:ascii="Arial" w:hAnsi="Arial" w:cs="Arial"/>
          <w:b/>
        </w:rPr>
      </w:pPr>
      <w:r w:rsidRPr="00501916">
        <w:rPr>
          <w:rFonts w:ascii="Arial" w:hAnsi="Arial" w:cs="Arial"/>
          <w:b/>
        </w:rPr>
        <w:t>Title:</w:t>
      </w:r>
      <w:r w:rsidRPr="00501916">
        <w:rPr>
          <w:rFonts w:ascii="Arial" w:hAnsi="Arial" w:cs="Arial"/>
          <w:b/>
        </w:rPr>
        <w:tab/>
      </w:r>
      <w:r w:rsidR="001E2A0E" w:rsidRPr="00501916">
        <w:rPr>
          <w:rFonts w:ascii="Arial" w:hAnsi="Arial" w:cs="Arial"/>
          <w:b/>
        </w:rPr>
        <w:t>[WT#</w:t>
      </w:r>
      <w:r w:rsidR="00C70A8C" w:rsidRPr="00501916">
        <w:rPr>
          <w:rFonts w:ascii="Arial" w:hAnsi="Arial" w:cs="Arial"/>
          <w:b/>
        </w:rPr>
        <w:t>6</w:t>
      </w:r>
      <w:r w:rsidR="001E2A0E" w:rsidRPr="00501916">
        <w:rPr>
          <w:rFonts w:ascii="Arial" w:hAnsi="Arial" w:cs="Arial"/>
          <w:b/>
        </w:rPr>
        <w:t xml:space="preserve">] </w:t>
      </w:r>
      <w:r w:rsidR="00D07D09" w:rsidRPr="00501916">
        <w:rPr>
          <w:rFonts w:ascii="Arial" w:hAnsi="Arial" w:cs="Arial"/>
          <w:b/>
        </w:rPr>
        <w:t xml:space="preserve">6G </w:t>
      </w:r>
      <w:r w:rsidR="00EC1DC8" w:rsidRPr="00501916">
        <w:rPr>
          <w:rFonts w:ascii="Arial" w:hAnsi="Arial" w:cs="Arial"/>
          <w:b/>
        </w:rPr>
        <w:t>Co</w:t>
      </w:r>
      <w:r w:rsidR="00174ACA" w:rsidRPr="00501916">
        <w:rPr>
          <w:rFonts w:ascii="Arial" w:hAnsi="Arial" w:cs="Arial"/>
          <w:b/>
        </w:rPr>
        <w:t>mputing</w:t>
      </w:r>
      <w:r w:rsidR="00C70A8C" w:rsidRPr="00501916">
        <w:rPr>
          <w:rFonts w:ascii="Arial" w:hAnsi="Arial" w:cs="Arial"/>
          <w:b/>
        </w:rPr>
        <w:t xml:space="preserve"> Support</w:t>
      </w:r>
    </w:p>
    <w:p w14:paraId="06D82237" w14:textId="37E2437F" w:rsidR="003835C7" w:rsidRPr="00501916" w:rsidRDefault="003835C7" w:rsidP="003835C7">
      <w:pPr>
        <w:ind w:left="2127" w:hanging="2127"/>
        <w:rPr>
          <w:rFonts w:ascii="Arial" w:hAnsi="Arial" w:cs="Arial"/>
          <w:b/>
        </w:rPr>
      </w:pPr>
      <w:r w:rsidRPr="00501916">
        <w:rPr>
          <w:rFonts w:ascii="Arial" w:hAnsi="Arial" w:cs="Arial"/>
          <w:b/>
        </w:rPr>
        <w:t>Document for:</w:t>
      </w:r>
      <w:r w:rsidRPr="00501916">
        <w:rPr>
          <w:rFonts w:ascii="Arial" w:hAnsi="Arial" w:cs="Arial"/>
          <w:b/>
        </w:rPr>
        <w:tab/>
      </w:r>
      <w:r w:rsidR="00735251" w:rsidRPr="00501916">
        <w:rPr>
          <w:rFonts w:ascii="Arial" w:hAnsi="Arial" w:cs="Arial"/>
          <w:b/>
        </w:rPr>
        <w:t>Agreement</w:t>
      </w:r>
    </w:p>
    <w:p w14:paraId="2CA545C3" w14:textId="3D742594" w:rsidR="003835C7" w:rsidRPr="00501916" w:rsidRDefault="003835C7" w:rsidP="003835C7">
      <w:pPr>
        <w:ind w:left="2127" w:hanging="2127"/>
        <w:rPr>
          <w:rFonts w:ascii="Arial" w:hAnsi="Arial" w:cs="Arial"/>
          <w:b/>
        </w:rPr>
      </w:pPr>
      <w:r w:rsidRPr="00501916">
        <w:rPr>
          <w:rFonts w:ascii="Arial" w:hAnsi="Arial" w:cs="Arial"/>
          <w:b/>
        </w:rPr>
        <w:t>Agenda Item:</w:t>
      </w:r>
      <w:r w:rsidRPr="00501916">
        <w:rPr>
          <w:rFonts w:ascii="Arial" w:hAnsi="Arial" w:cs="Arial"/>
          <w:b/>
        </w:rPr>
        <w:tab/>
      </w:r>
      <w:r w:rsidR="0040703E" w:rsidRPr="00501916">
        <w:rPr>
          <w:rFonts w:ascii="Arial" w:hAnsi="Arial" w:cs="Arial"/>
          <w:b/>
        </w:rPr>
        <w:t>20</w:t>
      </w:r>
      <w:r w:rsidR="00FB7A41" w:rsidRPr="00501916">
        <w:rPr>
          <w:rFonts w:ascii="Arial" w:hAnsi="Arial" w:cs="Arial"/>
          <w:b/>
        </w:rPr>
        <w:t>.</w:t>
      </w:r>
      <w:r w:rsidR="0040703E" w:rsidRPr="00501916">
        <w:rPr>
          <w:rFonts w:ascii="Arial" w:hAnsi="Arial" w:cs="Arial"/>
          <w:b/>
        </w:rPr>
        <w:t>6</w:t>
      </w:r>
      <w:r w:rsidR="00FB7A41" w:rsidRPr="00501916">
        <w:rPr>
          <w:rFonts w:ascii="Arial" w:hAnsi="Arial" w:cs="Arial"/>
          <w:b/>
        </w:rPr>
        <w:t>.</w:t>
      </w:r>
      <w:r w:rsidR="00174ACA" w:rsidRPr="00501916">
        <w:rPr>
          <w:rFonts w:ascii="Arial" w:hAnsi="Arial" w:cs="Arial"/>
          <w:b/>
        </w:rPr>
        <w:t>6</w:t>
      </w:r>
    </w:p>
    <w:p w14:paraId="5B722301" w14:textId="2CAB7E3A" w:rsidR="003835C7" w:rsidRPr="00501916" w:rsidRDefault="003835C7" w:rsidP="003835C7">
      <w:pPr>
        <w:ind w:left="2127" w:hanging="2127"/>
        <w:rPr>
          <w:rFonts w:ascii="Arial" w:hAnsi="Arial" w:cs="Arial"/>
          <w:b/>
        </w:rPr>
      </w:pPr>
      <w:r w:rsidRPr="00501916">
        <w:rPr>
          <w:rFonts w:ascii="Arial" w:hAnsi="Arial" w:cs="Arial"/>
          <w:b/>
        </w:rPr>
        <w:t>Work Item / Release:</w:t>
      </w:r>
      <w:r w:rsidRPr="00501916">
        <w:rPr>
          <w:rFonts w:ascii="Arial" w:hAnsi="Arial" w:cs="Arial"/>
          <w:b/>
        </w:rPr>
        <w:tab/>
      </w:r>
      <w:r w:rsidR="00FF6D69" w:rsidRPr="00501916">
        <w:rPr>
          <w:rFonts w:ascii="Arial" w:hAnsi="Arial" w:cs="Arial"/>
          <w:b/>
        </w:rPr>
        <w:t>FS_6G_ARC</w:t>
      </w:r>
      <w:r w:rsidRPr="00501916">
        <w:rPr>
          <w:rFonts w:ascii="Arial" w:hAnsi="Arial" w:cs="Arial"/>
          <w:b/>
        </w:rPr>
        <w:t>/Rel-</w:t>
      </w:r>
      <w:r w:rsidR="00175138" w:rsidRPr="00501916">
        <w:rPr>
          <w:rFonts w:ascii="Arial" w:hAnsi="Arial" w:cs="Arial"/>
          <w:b/>
        </w:rPr>
        <w:t>20</w:t>
      </w:r>
    </w:p>
    <w:p w14:paraId="44B5BD0C" w14:textId="218B3A4C" w:rsidR="003835C7" w:rsidRPr="00501916" w:rsidRDefault="003835C7" w:rsidP="003835C7">
      <w:pPr>
        <w:rPr>
          <w:rFonts w:ascii="Arial" w:hAnsi="Arial" w:cs="Arial"/>
          <w:i/>
          <w:lang w:eastAsia="zh-CN"/>
        </w:rPr>
      </w:pPr>
      <w:r w:rsidRPr="00501916">
        <w:rPr>
          <w:rFonts w:ascii="Arial" w:hAnsi="Arial" w:cs="Arial"/>
          <w:i/>
        </w:rPr>
        <w:t xml:space="preserve">Abstract of the contribution: </w:t>
      </w:r>
      <w:r w:rsidR="002E5B2D" w:rsidRPr="00501916">
        <w:rPr>
          <w:rFonts w:ascii="Arial" w:hAnsi="Arial" w:cs="Arial"/>
          <w:i/>
        </w:rPr>
        <w:t xml:space="preserve">This </w:t>
      </w:r>
      <w:r w:rsidR="007A58B8" w:rsidRPr="00501916">
        <w:rPr>
          <w:rFonts w:ascii="Arial" w:hAnsi="Arial" w:cs="Arial"/>
          <w:i/>
        </w:rPr>
        <w:t xml:space="preserve">paper </w:t>
      </w:r>
      <w:r w:rsidR="00C64F18">
        <w:rPr>
          <w:rFonts w:ascii="Arial" w:hAnsi="Arial" w:cs="Arial"/>
          <w:i/>
        </w:rPr>
        <w:t xml:space="preserve">proposes an update version based on last meeting </w:t>
      </w:r>
      <w:r w:rsidR="0052106E" w:rsidRPr="00501916">
        <w:rPr>
          <w:rFonts w:ascii="Arial" w:hAnsi="Arial" w:cs="Arial"/>
          <w:i/>
        </w:rPr>
        <w:t>postponed paper S2-250</w:t>
      </w:r>
      <w:r w:rsidR="00501916">
        <w:rPr>
          <w:rFonts w:ascii="Arial" w:hAnsi="Arial" w:cs="Arial"/>
          <w:i/>
        </w:rPr>
        <w:t>9795</w:t>
      </w:r>
      <w:r w:rsidR="00C64F18">
        <w:rPr>
          <w:rFonts w:ascii="Arial" w:hAnsi="Arial" w:cs="Arial"/>
          <w:i/>
        </w:rPr>
        <w:t xml:space="preserve"> </w:t>
      </w:r>
      <w:r w:rsidR="00C64F18">
        <w:rPr>
          <w:rFonts w:ascii="Arial" w:hAnsi="Arial" w:cs="Arial" w:hint="eastAsia"/>
          <w:i/>
          <w:lang w:eastAsia="zh-CN"/>
        </w:rPr>
        <w:t>for</w:t>
      </w:r>
      <w:r w:rsidR="00C64F18">
        <w:rPr>
          <w:rFonts w:ascii="Arial" w:hAnsi="Arial" w:cs="Arial"/>
          <w:i/>
        </w:rPr>
        <w:t xml:space="preserve"> </w:t>
      </w:r>
      <w:r w:rsidR="00C64F18">
        <w:rPr>
          <w:rFonts w:ascii="Arial" w:hAnsi="Arial" w:cs="Arial" w:hint="eastAsia"/>
          <w:i/>
          <w:lang w:eastAsia="zh-CN"/>
        </w:rPr>
        <w:t>WT</w:t>
      </w:r>
      <w:r w:rsidR="00C64F18">
        <w:rPr>
          <w:rFonts w:ascii="Arial" w:hAnsi="Arial" w:cs="Arial"/>
          <w:i/>
        </w:rPr>
        <w:t>#6</w:t>
      </w:r>
      <w:r w:rsidR="002E5B2D" w:rsidRPr="00501916">
        <w:rPr>
          <w:rFonts w:ascii="Arial" w:hAnsi="Arial" w:cs="Arial"/>
          <w:i/>
        </w:rPr>
        <w:t>.</w:t>
      </w:r>
    </w:p>
    <w:p w14:paraId="0B224D7B" w14:textId="427F8AEA" w:rsidR="003835C7" w:rsidRPr="00501916" w:rsidRDefault="003835C7" w:rsidP="00946CBF">
      <w:pPr>
        <w:pStyle w:val="1"/>
      </w:pPr>
      <w:r w:rsidRPr="00501916">
        <w:t xml:space="preserve">1. </w:t>
      </w:r>
      <w:r w:rsidR="00C65856" w:rsidRPr="00501916">
        <w:t>Justifications</w:t>
      </w:r>
    </w:p>
    <w:p w14:paraId="4B2B1EC3" w14:textId="197CD7BD" w:rsidR="000605F7" w:rsidRDefault="004A54A5" w:rsidP="00D17B1F">
      <w:pPr>
        <w:rPr>
          <w:lang w:val="en-US" w:eastAsia="zh-CN"/>
        </w:rPr>
      </w:pPr>
      <w:bookmarkStart w:id="1" w:name="OLE_LINK1"/>
      <w:bookmarkStart w:id="2" w:name="_Hlk87257355"/>
      <w:r>
        <w:rPr>
          <w:rFonts w:hint="eastAsia"/>
          <w:lang w:val="en-US" w:eastAsia="zh-CN"/>
        </w:rPr>
        <w:t>This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paper</w:t>
      </w:r>
      <w:r>
        <w:rPr>
          <w:lang w:val="en-US" w:eastAsia="zh-CN"/>
        </w:rPr>
        <w:t xml:space="preserve"> </w:t>
      </w:r>
      <w:r w:rsidR="009E5DE3">
        <w:rPr>
          <w:lang w:val="en-US" w:eastAsia="zh-CN"/>
        </w:rPr>
        <w:t>proposes update based on last meeting postponed version. It is proposed</w:t>
      </w:r>
      <w:r>
        <w:rPr>
          <w:lang w:val="en-US" w:eastAsia="zh-CN"/>
        </w:rPr>
        <w:t xml:space="preserve"> </w:t>
      </w:r>
      <w:r w:rsidR="00D17B1F">
        <w:rPr>
          <w:lang w:val="en-US" w:eastAsia="zh-CN"/>
        </w:rPr>
        <w:t>to include one NOTE to clarify the use case</w:t>
      </w:r>
      <w:r w:rsidR="004E6160">
        <w:rPr>
          <w:lang w:val="en-US" w:eastAsia="zh-CN"/>
        </w:rPr>
        <w:t xml:space="preserve"> and scenario</w:t>
      </w:r>
      <w:r w:rsidR="00D17B1F">
        <w:rPr>
          <w:lang w:val="en-US" w:eastAsia="zh-CN"/>
        </w:rPr>
        <w:t xml:space="preserve"> into the WT#6 that we want to study.</w:t>
      </w:r>
      <w:r w:rsidR="000605F7">
        <w:rPr>
          <w:lang w:val="en-US" w:eastAsia="zh-CN"/>
        </w:rPr>
        <w:t xml:space="preserve"> </w:t>
      </w:r>
      <w:r w:rsidR="000605F7">
        <w:rPr>
          <w:rFonts w:hint="eastAsia"/>
          <w:lang w:val="en-US" w:eastAsia="zh-CN"/>
        </w:rPr>
        <w:t>The</w:t>
      </w:r>
      <w:r w:rsidR="000605F7">
        <w:rPr>
          <w:lang w:val="en-US" w:eastAsia="zh-CN"/>
        </w:rPr>
        <w:t xml:space="preserve"> detailed information can be found in DP of S2-25</w:t>
      </w:r>
      <w:r w:rsidR="006D0ABE">
        <w:rPr>
          <w:lang w:val="en-US" w:eastAsia="zh-CN"/>
        </w:rPr>
        <w:t>10052</w:t>
      </w:r>
      <w:r w:rsidR="000605F7">
        <w:rPr>
          <w:rFonts w:hint="eastAsia"/>
          <w:lang w:val="en-US" w:eastAsia="zh-CN"/>
        </w:rPr>
        <w:t>.</w:t>
      </w:r>
    </w:p>
    <w:p w14:paraId="769C272C" w14:textId="22B8E4A1" w:rsidR="00534FBD" w:rsidRPr="00501916" w:rsidRDefault="00534FBD" w:rsidP="00D17B1F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nd for the KI part, just copy the WT text.</w:t>
      </w:r>
    </w:p>
    <w:p w14:paraId="5CEA525C" w14:textId="77777777" w:rsidR="004A54A5" w:rsidRPr="00501916" w:rsidRDefault="004A54A5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01916">
        <w:rPr>
          <w:rFonts w:ascii="Arial" w:hAnsi="Arial" w:cs="Arial"/>
          <w:color w:val="FF0000"/>
          <w:sz w:val="36"/>
          <w:szCs w:val="36"/>
        </w:rPr>
        <w:t>**** First Change (all new text) ****</w:t>
      </w:r>
    </w:p>
    <w:bookmarkEnd w:id="1"/>
    <w:p w14:paraId="24668DB5" w14:textId="77777777" w:rsidR="004A54A5" w:rsidRPr="00501916" w:rsidRDefault="004A54A5" w:rsidP="007D5496">
      <w:pPr>
        <w:rPr>
          <w:lang w:eastAsia="zh-CN"/>
        </w:rPr>
      </w:pPr>
    </w:p>
    <w:bookmarkEnd w:id="2"/>
    <w:p w14:paraId="5B3A250E" w14:textId="5597BD8F" w:rsidR="003835C7" w:rsidRPr="00501916" w:rsidRDefault="00642467" w:rsidP="003835C7">
      <w:pPr>
        <w:pStyle w:val="1"/>
        <w:rPr>
          <w:rFonts w:cs="Arial"/>
          <w:sz w:val="32"/>
          <w:szCs w:val="18"/>
        </w:rPr>
      </w:pPr>
      <w:r w:rsidRPr="00501916">
        <w:t>Annex A.X</w:t>
      </w:r>
      <w:r w:rsidR="003835C7" w:rsidRPr="00501916">
        <w:rPr>
          <w:rFonts w:cs="Arial"/>
          <w:sz w:val="32"/>
          <w:szCs w:val="18"/>
        </w:rPr>
        <w:t xml:space="preserve">. </w:t>
      </w:r>
      <w:r w:rsidR="00C65856" w:rsidRPr="00501916">
        <w:rPr>
          <w:rFonts w:cs="Arial"/>
          <w:sz w:val="32"/>
          <w:szCs w:val="18"/>
        </w:rPr>
        <w:t>WT</w:t>
      </w:r>
      <w:r w:rsidR="00F51241" w:rsidRPr="00501916">
        <w:rPr>
          <w:rFonts w:cs="Arial"/>
          <w:sz w:val="32"/>
          <w:szCs w:val="18"/>
        </w:rPr>
        <w:t>#</w:t>
      </w:r>
      <w:r w:rsidR="00813F93" w:rsidRPr="00501916">
        <w:rPr>
          <w:rFonts w:cs="Arial"/>
          <w:sz w:val="32"/>
          <w:szCs w:val="18"/>
        </w:rPr>
        <w:t>6</w:t>
      </w:r>
      <w:r w:rsidR="00C65856" w:rsidRPr="00501916">
        <w:rPr>
          <w:rFonts w:cs="Arial"/>
          <w:sz w:val="32"/>
          <w:szCs w:val="18"/>
        </w:rPr>
        <w:t xml:space="preserve"> Scope</w:t>
      </w:r>
    </w:p>
    <w:p w14:paraId="50422591" w14:textId="74B48C0D" w:rsidR="00210ED0" w:rsidRPr="00501916" w:rsidRDefault="00247342" w:rsidP="000B5ADE">
      <w:pPr>
        <w:pStyle w:val="EditorsNote"/>
        <w:rPr>
          <w:lang w:val="en-US" w:eastAsia="zh-CN"/>
        </w:rPr>
      </w:pPr>
      <w:bookmarkStart w:id="3" w:name="OLE_LINK12"/>
      <w:bookmarkStart w:id="4" w:name="OLE_LINK13"/>
      <w:r w:rsidRPr="00501916">
        <w:t xml:space="preserve">Editor's Note: </w:t>
      </w:r>
      <w:bookmarkEnd w:id="3"/>
      <w:bookmarkEnd w:id="4"/>
      <w:r w:rsidR="007978F6" w:rsidRPr="00501916">
        <w:rPr>
          <w:lang w:val="en-US" w:eastAsia="zh-CN"/>
        </w:rPr>
        <w:t>Describe the technical scope of the proposed Work Task.</w:t>
      </w:r>
      <w:r w:rsidR="000B5ADE" w:rsidRPr="00501916">
        <w:rPr>
          <w:lang w:val="en-US" w:eastAsia="zh-CN"/>
        </w:rPr>
        <w:t xml:space="preserve"> </w:t>
      </w:r>
      <w:r w:rsidR="00210ED0" w:rsidRPr="00501916">
        <w:rPr>
          <w:lang w:val="en-US" w:eastAsia="zh-CN"/>
        </w:rPr>
        <w:t>If applicable, suggest logical subdivision of this WT into smaller sub-WT.</w:t>
      </w:r>
      <w:r w:rsidR="008A2086" w:rsidRPr="00501916">
        <w:rPr>
          <w:lang w:val="en-US" w:eastAsia="zh-CN"/>
        </w:rPr>
        <w:t xml:space="preserve"> </w:t>
      </w:r>
      <w:r w:rsidR="003A45FA" w:rsidRPr="00501916">
        <w:rPr>
          <w:lang w:val="en-US" w:eastAsia="zh-CN"/>
        </w:rPr>
        <w:t>This clause is part of the TR Annex.</w:t>
      </w:r>
    </w:p>
    <w:p w14:paraId="6F45A8A4" w14:textId="77777777" w:rsidR="00F1664D" w:rsidRPr="00F1664D" w:rsidRDefault="00F1664D" w:rsidP="00F1664D">
      <w:pPr>
        <w:ind w:leftChars="100" w:left="200"/>
        <w:rPr>
          <w:rFonts w:eastAsia="等线"/>
          <w:shd w:val="clear" w:color="auto" w:fill="FFFFFF" w:themeFill="background1"/>
        </w:rPr>
      </w:pPr>
      <w:bookmarkStart w:id="5" w:name="OLE_LINK3"/>
      <w:bookmarkStart w:id="6" w:name="OLE_LINK2"/>
      <w:r w:rsidRPr="00F1664D">
        <w:rPr>
          <w:b/>
          <w:shd w:val="clear" w:color="auto" w:fill="FFFFFF" w:themeFill="background1"/>
        </w:rPr>
        <w:t xml:space="preserve">WT#6: </w:t>
      </w:r>
      <w:r w:rsidRPr="00F1664D">
        <w:rPr>
          <w:shd w:val="clear" w:color="auto" w:fill="FFFFFF" w:themeFill="background1"/>
        </w:rPr>
        <w:t xml:space="preserve">Study aspects on support of computing for </w:t>
      </w:r>
      <w:r w:rsidRPr="00F1664D">
        <w:rPr>
          <w:rFonts w:eastAsia="等线"/>
          <w:shd w:val="clear" w:color="auto" w:fill="FFFFFF" w:themeFill="background1"/>
        </w:rPr>
        <w:t>UE</w:t>
      </w:r>
      <w:r w:rsidRPr="00F1664D">
        <w:rPr>
          <w:rFonts w:eastAsia="等线"/>
          <w:shd w:val="clear" w:color="auto" w:fill="FFFFFF" w:themeFill="background1"/>
          <w:lang w:eastAsia="zh-CN"/>
        </w:rPr>
        <w:t xml:space="preserve">, </w:t>
      </w:r>
      <w:r w:rsidRPr="00F1664D">
        <w:rPr>
          <w:rFonts w:eastAsia="等线"/>
          <w:shd w:val="clear" w:color="auto" w:fill="FFFFFF" w:themeFill="background1"/>
        </w:rPr>
        <w:t>core network and application server</w:t>
      </w:r>
      <w:r w:rsidRPr="00F1664D">
        <w:rPr>
          <w:shd w:val="clear" w:color="auto" w:fill="FFFFFF" w:themeFill="background1"/>
        </w:rPr>
        <w:t xml:space="preserve"> in 6G (e.g. coordinat</w:t>
      </w:r>
      <w:r w:rsidRPr="00F1664D">
        <w:rPr>
          <w:rFonts w:eastAsia="等线"/>
          <w:shd w:val="clear" w:color="auto" w:fill="FFFFFF" w:themeFill="background1"/>
        </w:rPr>
        <w:t>ion between UE</w:t>
      </w:r>
      <w:r w:rsidRPr="00F1664D">
        <w:rPr>
          <w:rFonts w:eastAsia="等线"/>
          <w:shd w:val="clear" w:color="auto" w:fill="FFFFFF" w:themeFill="background1"/>
          <w:lang w:eastAsia="zh-CN"/>
        </w:rPr>
        <w:t xml:space="preserve">, </w:t>
      </w:r>
      <w:r w:rsidRPr="00F1664D">
        <w:rPr>
          <w:rFonts w:eastAsia="等线"/>
          <w:shd w:val="clear" w:color="auto" w:fill="FFFFFF" w:themeFill="background1"/>
        </w:rPr>
        <w:t>core network and application server, exposure of computing service in the core network, etc.</w:t>
      </w:r>
      <w:r w:rsidRPr="00F1664D">
        <w:rPr>
          <w:shd w:val="clear" w:color="auto" w:fill="FFFFFF" w:themeFill="background1"/>
        </w:rPr>
        <w:t>)</w:t>
      </w:r>
      <w:r w:rsidRPr="00F1664D">
        <w:rPr>
          <w:rFonts w:eastAsia="等线"/>
          <w:shd w:val="clear" w:color="auto" w:fill="FFFFFF" w:themeFill="background1"/>
        </w:rPr>
        <w:t>.</w:t>
      </w:r>
    </w:p>
    <w:p w14:paraId="5E639629" w14:textId="12E24EB5" w:rsidR="00F1664D" w:rsidRPr="004A54A5" w:rsidRDefault="004A54A5">
      <w:pPr>
        <w:pStyle w:val="EditorsNote"/>
        <w:rPr>
          <w:shd w:val="clear" w:color="auto" w:fill="FFFFFF" w:themeFill="background1"/>
          <w:rPrChange w:id="7" w:author="cmcc" w:date="2025-11-03T18:15:00Z">
            <w:rPr>
              <w:rFonts w:eastAsia="等线"/>
              <w:shd w:val="clear" w:color="auto" w:fill="FFFFFF" w:themeFill="background1"/>
            </w:rPr>
          </w:rPrChange>
        </w:rPr>
        <w:pPrChange w:id="8" w:author="cmcc" w:date="2025-11-03T18:27:00Z">
          <w:pPr>
            <w:ind w:leftChars="100" w:left="200"/>
          </w:pPr>
        </w:pPrChange>
      </w:pPr>
      <w:ins w:id="9" w:author="cmcc" w:date="2025-11-03T18:15:00Z">
        <w:r w:rsidRPr="004A54A5">
          <w:rPr>
            <w:color w:val="auto"/>
            <w:shd w:val="clear" w:color="auto" w:fill="FFFFFF" w:themeFill="background1"/>
          </w:rPr>
          <w:t xml:space="preserve">NOTE </w:t>
        </w:r>
        <w:r>
          <w:rPr>
            <w:color w:val="auto"/>
            <w:shd w:val="clear" w:color="auto" w:fill="FFFFFF" w:themeFill="background1"/>
          </w:rPr>
          <w:t>X</w:t>
        </w:r>
        <w:r w:rsidRPr="004A54A5">
          <w:rPr>
            <w:color w:val="auto"/>
            <w:shd w:val="clear" w:color="auto" w:fill="FFFFFF" w:themeFill="background1"/>
          </w:rPr>
          <w:t xml:space="preserve">: </w:t>
        </w:r>
      </w:ins>
      <w:ins w:id="10" w:author="cmcc" w:date="2025-11-03T18:25:00Z">
        <w:r w:rsidR="009472AC" w:rsidRPr="00BE551D">
          <w:rPr>
            <w:color w:val="auto"/>
            <w:shd w:val="clear" w:color="auto" w:fill="FFFFFF" w:themeFill="background1"/>
          </w:rPr>
          <w:t xml:space="preserve">Computing resources are assumed to refer to components, like </w:t>
        </w:r>
      </w:ins>
      <w:ins w:id="11" w:author="cmcc" w:date="2025-11-03T18:26:00Z">
        <w:r w:rsidR="009472AC">
          <w:rPr>
            <w:color w:val="auto"/>
            <w:shd w:val="clear" w:color="auto" w:fill="FFFFFF" w:themeFill="background1"/>
          </w:rPr>
          <w:t>rendering</w:t>
        </w:r>
      </w:ins>
      <w:ins w:id="12" w:author="cmcc" w:date="2025-11-03T18:25:00Z">
        <w:r w:rsidR="009472AC" w:rsidRPr="00BE551D">
          <w:rPr>
            <w:color w:val="auto"/>
            <w:shd w:val="clear" w:color="auto" w:fill="FFFFFF" w:themeFill="background1"/>
          </w:rPr>
          <w:t xml:space="preserve"> engine</w:t>
        </w:r>
      </w:ins>
      <w:ins w:id="13" w:author="cmcc" w:date="2025-11-03T18:26:00Z">
        <w:r w:rsidR="009472AC">
          <w:rPr>
            <w:color w:val="auto"/>
            <w:shd w:val="clear" w:color="auto" w:fill="FFFFFF" w:themeFill="background1"/>
          </w:rPr>
          <w:t>,</w:t>
        </w:r>
      </w:ins>
      <w:ins w:id="14" w:author="cmcc" w:date="2025-11-03T18:25:00Z">
        <w:r w:rsidR="009472AC" w:rsidRPr="00BE551D">
          <w:rPr>
            <w:color w:val="auto"/>
            <w:shd w:val="clear" w:color="auto" w:fill="FFFFFF" w:themeFill="background1"/>
          </w:rPr>
          <w:t xml:space="preserve"> Large Language Model (LLM) </w:t>
        </w:r>
        <w:r w:rsidR="009472AC">
          <w:rPr>
            <w:color w:val="auto"/>
            <w:shd w:val="clear" w:color="auto" w:fill="FFFFFF" w:themeFill="background1"/>
          </w:rPr>
          <w:t xml:space="preserve">engine, GPUs/NPUs </w:t>
        </w:r>
        <w:r w:rsidR="009472AC" w:rsidRPr="00BE551D">
          <w:rPr>
            <w:color w:val="auto"/>
            <w:shd w:val="clear" w:color="auto" w:fill="FFFFFF" w:themeFill="background1"/>
          </w:rPr>
          <w:t>and etc</w:t>
        </w:r>
        <w:r w:rsidR="009472AC">
          <w:rPr>
            <w:color w:val="auto"/>
            <w:shd w:val="clear" w:color="auto" w:fill="FFFFFF" w:themeFill="background1"/>
          </w:rPr>
          <w:t xml:space="preserve">. </w:t>
        </w:r>
      </w:ins>
      <w:ins w:id="15" w:author="cmcc" w:date="2025-11-03T18:23:00Z">
        <w:r w:rsidR="009472AC">
          <w:rPr>
            <w:color w:val="auto"/>
            <w:shd w:val="clear" w:color="auto" w:fill="FFFFFF" w:themeFill="background1"/>
          </w:rPr>
          <w:t xml:space="preserve">Network may host </w:t>
        </w:r>
      </w:ins>
      <w:ins w:id="16" w:author="cmcc" w:date="2025-11-03T18:25:00Z">
        <w:r w:rsidR="009472AC">
          <w:rPr>
            <w:color w:val="auto"/>
            <w:shd w:val="clear" w:color="auto" w:fill="FFFFFF" w:themeFill="background1"/>
          </w:rPr>
          <w:t xml:space="preserve">these </w:t>
        </w:r>
      </w:ins>
      <w:ins w:id="17" w:author="cmcc" w:date="2025-11-03T18:23:00Z">
        <w:r w:rsidR="009472AC">
          <w:rPr>
            <w:color w:val="auto"/>
            <w:shd w:val="clear" w:color="auto" w:fill="FFFFFF" w:themeFill="background1"/>
          </w:rPr>
          <w:t>components</w:t>
        </w:r>
      </w:ins>
      <w:ins w:id="18" w:author="cmcc" w:date="2025-11-03T18:24:00Z">
        <w:r w:rsidR="009472AC">
          <w:rPr>
            <w:color w:val="auto"/>
            <w:shd w:val="clear" w:color="auto" w:fill="FFFFFF" w:themeFill="background1"/>
          </w:rPr>
          <w:t xml:space="preserve"> </w:t>
        </w:r>
      </w:ins>
      <w:ins w:id="19" w:author="cmcc" w:date="2025-11-03T18:23:00Z">
        <w:r w:rsidR="009472AC">
          <w:rPr>
            <w:color w:val="auto"/>
            <w:shd w:val="clear" w:color="auto" w:fill="FFFFFF" w:themeFill="background1"/>
          </w:rPr>
          <w:t xml:space="preserve">that can be used by UE on </w:t>
        </w:r>
      </w:ins>
      <w:ins w:id="20" w:author="cmcc" w:date="2025-11-03T18:27:00Z">
        <w:r w:rsidR="00402609">
          <w:rPr>
            <w:color w:val="auto"/>
            <w:shd w:val="clear" w:color="auto" w:fill="FFFFFF" w:themeFill="background1"/>
          </w:rPr>
          <w:t>operator-controlled</w:t>
        </w:r>
      </w:ins>
      <w:ins w:id="21" w:author="cmcc" w:date="2025-11-03T18:26:00Z">
        <w:r w:rsidR="009472AC">
          <w:rPr>
            <w:color w:val="auto"/>
            <w:shd w:val="clear" w:color="auto" w:fill="FFFFFF" w:themeFill="background1"/>
          </w:rPr>
          <w:t xml:space="preserve"> </w:t>
        </w:r>
      </w:ins>
      <w:ins w:id="22" w:author="cmcc" w:date="2025-11-03T18:23:00Z">
        <w:r w:rsidR="009472AC">
          <w:rPr>
            <w:color w:val="auto"/>
            <w:shd w:val="clear" w:color="auto" w:fill="FFFFFF" w:themeFill="background1"/>
          </w:rPr>
          <w:t>compute</w:t>
        </w:r>
      </w:ins>
      <w:ins w:id="23" w:author="cmcc" w:date="2025-11-03T18:24:00Z">
        <w:r w:rsidR="009472AC">
          <w:rPr>
            <w:color w:val="auto"/>
            <w:shd w:val="clear" w:color="auto" w:fill="FFFFFF" w:themeFill="background1"/>
          </w:rPr>
          <w:t xml:space="preserve"> sites/nodes.</w:t>
        </w:r>
      </w:ins>
      <w:ins w:id="24" w:author="cmcc" w:date="2025-11-03T18:27:00Z">
        <w:r w:rsidR="00402609">
          <w:rPr>
            <w:color w:val="auto"/>
            <w:shd w:val="clear" w:color="auto" w:fill="FFFFFF" w:themeFill="background1"/>
          </w:rPr>
          <w:t xml:space="preserve"> </w:t>
        </w:r>
      </w:ins>
      <w:ins w:id="25" w:author="cmcc" w:date="2025-11-03T18:15:00Z">
        <w:r w:rsidRPr="004A54A5">
          <w:rPr>
            <w:color w:val="auto"/>
            <w:shd w:val="clear" w:color="auto" w:fill="FFFFFF" w:themeFill="background1"/>
          </w:rPr>
          <w:t>Computing resources are assumed to be</w:t>
        </w:r>
      </w:ins>
      <w:ins w:id="26" w:author="cmcc" w:date="2025-11-07T00:05:00Z">
        <w:r w:rsidR="007656D0" w:rsidRPr="007656D0">
          <w:rPr>
            <w:color w:val="auto"/>
            <w:shd w:val="clear" w:color="auto" w:fill="FFFFFF" w:themeFill="background1"/>
          </w:rPr>
          <w:t xml:space="preserve"> located inside of 6G CN or Data Network</w:t>
        </w:r>
      </w:ins>
      <w:ins w:id="27" w:author="cmcc" w:date="2025-11-03T18:15:00Z">
        <w:r w:rsidRPr="004A54A5">
          <w:rPr>
            <w:color w:val="auto"/>
            <w:shd w:val="clear" w:color="auto" w:fill="FFFFFF" w:themeFill="background1"/>
          </w:rPr>
          <w:t>.</w:t>
        </w:r>
      </w:ins>
    </w:p>
    <w:p w14:paraId="2D848307" w14:textId="77777777" w:rsidR="00F1664D" w:rsidRPr="00F1664D" w:rsidRDefault="00F1664D" w:rsidP="00F1664D">
      <w:pPr>
        <w:pStyle w:val="B1"/>
        <w:ind w:left="284" w:firstLine="0"/>
        <w:rPr>
          <w:lang w:val="en-HK" w:eastAsia="zh-CN"/>
        </w:rPr>
      </w:pPr>
      <w:r w:rsidRPr="00F1664D">
        <w:rPr>
          <w:lang w:val="en-HK" w:eastAsia="zh-CN"/>
        </w:rPr>
        <w:t>In order to support computing, the following aspects need to be studied:</w:t>
      </w:r>
    </w:p>
    <w:p w14:paraId="4FA37F1B" w14:textId="77777777" w:rsidR="00F1664D" w:rsidRPr="00F1664D" w:rsidRDefault="00F1664D" w:rsidP="00F1664D">
      <w:pPr>
        <w:pStyle w:val="B1"/>
        <w:ind w:left="720" w:firstLine="0"/>
        <w:rPr>
          <w:lang w:val="en-HK" w:eastAsia="zh-CN"/>
        </w:rPr>
      </w:pPr>
      <w:r w:rsidRPr="00F1664D">
        <w:rPr>
          <w:lang w:val="en-HK" w:eastAsia="zh-CN"/>
        </w:rPr>
        <w:t>WT#6.1:  Definition of the computing service and its corresponding computing resource:</w:t>
      </w:r>
    </w:p>
    <w:p w14:paraId="4E50074C" w14:textId="77777777" w:rsidR="00F1664D" w:rsidRPr="00F1664D" w:rsidRDefault="00F1664D" w:rsidP="00F1664D">
      <w:pPr>
        <w:pStyle w:val="B1"/>
        <w:numPr>
          <w:ilvl w:val="1"/>
          <w:numId w:val="34"/>
        </w:numPr>
        <w:rPr>
          <w:lang w:val="en-HK" w:eastAsia="zh-CN"/>
        </w:rPr>
      </w:pPr>
      <w:r w:rsidRPr="00F1664D">
        <w:rPr>
          <w:lang w:val="en-HK" w:eastAsia="zh-CN"/>
        </w:rPr>
        <w:t>Whether and how to define the computing service.</w:t>
      </w:r>
    </w:p>
    <w:p w14:paraId="6F34DC4D" w14:textId="77777777" w:rsidR="00F1664D" w:rsidRPr="00F1664D" w:rsidRDefault="00F1664D" w:rsidP="00F1664D">
      <w:pPr>
        <w:pStyle w:val="B1"/>
        <w:numPr>
          <w:ilvl w:val="1"/>
          <w:numId w:val="34"/>
        </w:numPr>
        <w:rPr>
          <w:lang w:val="en-HK" w:eastAsia="zh-CN"/>
        </w:rPr>
      </w:pPr>
      <w:r w:rsidRPr="00F1664D">
        <w:rPr>
          <w:lang w:val="en-HK" w:eastAsia="zh-CN"/>
        </w:rPr>
        <w:t>Whether and how to define the computing resource (e.g., computing resource type and/or status, location of the computing resource, etc.).</w:t>
      </w:r>
    </w:p>
    <w:p w14:paraId="59F4732D" w14:textId="77777777" w:rsidR="00F1664D" w:rsidRPr="00F1664D" w:rsidRDefault="00F1664D" w:rsidP="00F1664D">
      <w:pPr>
        <w:pStyle w:val="EditorsNote"/>
        <w:rPr>
          <w:color w:val="auto"/>
          <w:shd w:val="clear" w:color="auto" w:fill="FFFFFF" w:themeFill="background1"/>
        </w:rPr>
      </w:pPr>
      <w:r w:rsidRPr="00F1664D">
        <w:rPr>
          <w:color w:val="auto"/>
          <w:shd w:val="clear" w:color="auto" w:fill="FFFFFF" w:themeFill="background1"/>
        </w:rPr>
        <w:t>NOTE 1:  The term of Computing Service in TR22.870 can be used as starting point.</w:t>
      </w:r>
    </w:p>
    <w:p w14:paraId="11F37345" w14:textId="77777777" w:rsidR="00F1664D" w:rsidRPr="00F1664D" w:rsidRDefault="00F1664D" w:rsidP="00F1664D">
      <w:pPr>
        <w:pStyle w:val="B1"/>
        <w:ind w:left="720" w:firstLine="0"/>
        <w:rPr>
          <w:lang w:val="en-HK" w:eastAsia="zh-CN"/>
        </w:rPr>
      </w:pPr>
      <w:r w:rsidRPr="00F1664D">
        <w:rPr>
          <w:lang w:val="en-HK" w:eastAsia="zh-CN"/>
        </w:rPr>
        <w:t xml:space="preserve">WT#6.2: Enablement/authorization of computing service for UE or AF. </w:t>
      </w:r>
    </w:p>
    <w:p w14:paraId="4399E373" w14:textId="77777777" w:rsidR="00F1664D" w:rsidRPr="00F1664D" w:rsidRDefault="00F1664D" w:rsidP="00F1664D">
      <w:pPr>
        <w:pStyle w:val="B1"/>
        <w:numPr>
          <w:ilvl w:val="1"/>
          <w:numId w:val="31"/>
        </w:numPr>
        <w:rPr>
          <w:lang w:val="en-HK" w:eastAsia="zh-CN"/>
        </w:rPr>
      </w:pPr>
      <w:r w:rsidRPr="00F1664D">
        <w:rPr>
          <w:lang w:val="en-HK" w:eastAsia="zh-CN"/>
        </w:rPr>
        <w:t xml:space="preserve">Whether and how to enable UE/AF to request computing service. </w:t>
      </w:r>
    </w:p>
    <w:p w14:paraId="01B79443" w14:textId="77777777" w:rsidR="00F1664D" w:rsidRPr="00F1664D" w:rsidRDefault="00F1664D" w:rsidP="00F1664D">
      <w:pPr>
        <w:pStyle w:val="B1"/>
        <w:numPr>
          <w:ilvl w:val="1"/>
          <w:numId w:val="31"/>
        </w:numPr>
        <w:rPr>
          <w:lang w:val="en-HK" w:eastAsia="zh-CN"/>
        </w:rPr>
      </w:pPr>
      <w:r w:rsidRPr="00F1664D">
        <w:rPr>
          <w:lang w:val="en-HK" w:eastAsia="zh-CN"/>
        </w:rPr>
        <w:t>Whether and how to authorize UE/AF request for computing service.</w:t>
      </w:r>
    </w:p>
    <w:p w14:paraId="7ABF8DE0" w14:textId="77777777" w:rsidR="00F1664D" w:rsidRPr="00F1664D" w:rsidRDefault="00F1664D" w:rsidP="00F1664D">
      <w:pPr>
        <w:pStyle w:val="B1"/>
        <w:ind w:left="720" w:firstLine="0"/>
        <w:rPr>
          <w:lang w:val="en-HK" w:eastAsia="zh-CN"/>
        </w:rPr>
      </w:pPr>
      <w:r w:rsidRPr="00F1664D">
        <w:rPr>
          <w:lang w:val="en-HK" w:eastAsia="zh-CN"/>
        </w:rPr>
        <w:t>WT#6.3: Coordination of communication and computing, service continuity and QoS aspects:</w:t>
      </w:r>
    </w:p>
    <w:p w14:paraId="21B2CBC8" w14:textId="77777777" w:rsidR="00F1664D" w:rsidRPr="00F1664D" w:rsidRDefault="00F1664D" w:rsidP="00F1664D">
      <w:pPr>
        <w:pStyle w:val="B1"/>
        <w:numPr>
          <w:ilvl w:val="1"/>
          <w:numId w:val="32"/>
        </w:numPr>
        <w:rPr>
          <w:lang w:val="en-HK" w:eastAsia="zh-CN"/>
        </w:rPr>
      </w:pPr>
      <w:r w:rsidRPr="00F1664D">
        <w:rPr>
          <w:lang w:val="en-HK" w:eastAsia="zh-CN"/>
        </w:rPr>
        <w:t>Whether and how to coordinate communication and computing resource (e.g., within or outside the core network).</w:t>
      </w:r>
    </w:p>
    <w:p w14:paraId="6340765F" w14:textId="77777777" w:rsidR="00F1664D" w:rsidRPr="00F1664D" w:rsidRDefault="00F1664D" w:rsidP="00F1664D">
      <w:pPr>
        <w:pStyle w:val="B1"/>
        <w:numPr>
          <w:ilvl w:val="1"/>
          <w:numId w:val="32"/>
        </w:numPr>
        <w:rPr>
          <w:lang w:val="en-HK" w:eastAsia="zh-CN"/>
        </w:rPr>
      </w:pPr>
      <w:bookmarkStart w:id="28" w:name="OLE_LINK6"/>
      <w:r w:rsidRPr="00F1664D">
        <w:rPr>
          <w:lang w:val="en-HK" w:eastAsia="zh-CN"/>
        </w:rPr>
        <w:t>Whether and how to identify</w:t>
      </w:r>
      <w:bookmarkStart w:id="29" w:name="OLE_LINK4"/>
      <w:r w:rsidRPr="00F1664D">
        <w:rPr>
          <w:lang w:val="en-HK" w:eastAsia="zh-CN"/>
        </w:rPr>
        <w:t xml:space="preserve">, </w:t>
      </w:r>
      <w:bookmarkEnd w:id="29"/>
      <w:r w:rsidRPr="00F1664D">
        <w:rPr>
          <w:lang w:val="en-HK" w:eastAsia="zh-CN"/>
        </w:rPr>
        <w:t>collect/monitor, provision the computing resource related information</w:t>
      </w:r>
      <w:bookmarkEnd w:id="28"/>
      <w:r w:rsidRPr="00F1664D">
        <w:rPr>
          <w:lang w:val="en-HK" w:eastAsia="zh-CN"/>
        </w:rPr>
        <w:t>.</w:t>
      </w:r>
    </w:p>
    <w:p w14:paraId="3B09F5A0" w14:textId="77777777" w:rsidR="00F1664D" w:rsidRPr="00F1664D" w:rsidRDefault="00F1664D" w:rsidP="00F1664D">
      <w:pPr>
        <w:pStyle w:val="B1"/>
        <w:numPr>
          <w:ilvl w:val="1"/>
          <w:numId w:val="32"/>
        </w:numPr>
        <w:rPr>
          <w:lang w:val="en-HK" w:eastAsia="zh-CN"/>
        </w:rPr>
      </w:pPr>
      <w:r w:rsidRPr="00F1664D">
        <w:rPr>
          <w:lang w:val="en-HK" w:eastAsia="zh-CN"/>
        </w:rPr>
        <w:t>Whether and how to expose the computing resource related information and/or network metrics.</w:t>
      </w:r>
    </w:p>
    <w:p w14:paraId="6DDEE1AD" w14:textId="77777777" w:rsidR="00F1664D" w:rsidRPr="00F1664D" w:rsidRDefault="00F1664D" w:rsidP="00F1664D">
      <w:pPr>
        <w:pStyle w:val="B1"/>
        <w:numPr>
          <w:ilvl w:val="1"/>
          <w:numId w:val="32"/>
        </w:numPr>
        <w:rPr>
          <w:lang w:val="en-HK" w:eastAsia="zh-CN"/>
        </w:rPr>
      </w:pPr>
      <w:r w:rsidRPr="00F1664D">
        <w:rPr>
          <w:lang w:val="en-HK" w:eastAsia="zh-CN"/>
        </w:rPr>
        <w:lastRenderedPageBreak/>
        <w:t>Whether and how to improve the service experience/QoS (e.g., by defining new metrics or enhancing the existing metrics for QoS).</w:t>
      </w:r>
    </w:p>
    <w:p w14:paraId="1A84A4CF" w14:textId="77777777" w:rsidR="00F1664D" w:rsidRPr="00F1664D" w:rsidRDefault="00F1664D" w:rsidP="00F1664D">
      <w:pPr>
        <w:pStyle w:val="B1"/>
        <w:numPr>
          <w:ilvl w:val="1"/>
          <w:numId w:val="32"/>
        </w:numPr>
        <w:rPr>
          <w:lang w:val="en-HK" w:eastAsia="zh-CN"/>
        </w:rPr>
      </w:pPr>
      <w:r w:rsidRPr="00F1664D">
        <w:rPr>
          <w:lang w:val="en-HK" w:eastAsia="zh-CN"/>
        </w:rPr>
        <w:t>Whether and how to support service continuity for computing service upon change of computing site and/or user plane function (e.g., due to UE mobility, computing load balancing, AF influence, etc.).</w:t>
      </w:r>
    </w:p>
    <w:p w14:paraId="6DB34F85" w14:textId="77777777" w:rsidR="00F1664D" w:rsidRPr="00F1664D" w:rsidRDefault="00F1664D" w:rsidP="00F1664D">
      <w:pPr>
        <w:pStyle w:val="B1"/>
        <w:ind w:left="720" w:firstLine="0"/>
        <w:rPr>
          <w:shd w:val="clear" w:color="auto" w:fill="FFFFFF" w:themeFill="background1"/>
        </w:rPr>
      </w:pPr>
      <w:r w:rsidRPr="00F1664D">
        <w:rPr>
          <w:lang w:val="en-HK" w:eastAsia="zh-CN"/>
        </w:rPr>
        <w:t>WT#6.4: Discovery and (re-)selection of compute site(s)/Application Server(s) for UE/AF requested service:</w:t>
      </w:r>
    </w:p>
    <w:p w14:paraId="12FE959C" w14:textId="77777777" w:rsidR="00F1664D" w:rsidRPr="00F1664D" w:rsidRDefault="00F1664D" w:rsidP="00F1664D">
      <w:pPr>
        <w:pStyle w:val="B1"/>
        <w:numPr>
          <w:ilvl w:val="1"/>
          <w:numId w:val="25"/>
        </w:numPr>
        <w:rPr>
          <w:lang w:val="en-HK" w:eastAsia="zh-CN"/>
        </w:rPr>
      </w:pPr>
      <w:r w:rsidRPr="00F1664D">
        <w:rPr>
          <w:lang w:val="en-HK" w:eastAsia="zh-CN"/>
        </w:rPr>
        <w:t xml:space="preserve">Whether and how to discover and (re-)select computing site(s)/Application Server(s) for UE/AF requested service. </w:t>
      </w:r>
    </w:p>
    <w:p w14:paraId="4BBE318D" w14:textId="77777777" w:rsidR="00F1664D" w:rsidRPr="00F1664D" w:rsidRDefault="00F1664D" w:rsidP="00F1664D">
      <w:pPr>
        <w:pStyle w:val="B1"/>
        <w:ind w:left="720" w:firstLine="0"/>
        <w:rPr>
          <w:lang w:val="en-HK" w:eastAsia="zh-CN"/>
        </w:rPr>
      </w:pPr>
      <w:r w:rsidRPr="00F1664D">
        <w:rPr>
          <w:lang w:val="en-HK" w:eastAsia="zh-CN"/>
        </w:rPr>
        <w:t xml:space="preserve">WT#6.5: Whether and how to utilise and/or enhance Edge Computing mechanisms specified in 5G </w:t>
      </w:r>
    </w:p>
    <w:p w14:paraId="5A7FCAAF" w14:textId="77777777" w:rsidR="00F1664D" w:rsidRPr="00F1664D" w:rsidRDefault="00F1664D" w:rsidP="00F1664D">
      <w:pPr>
        <w:pStyle w:val="NO"/>
        <w:rPr>
          <w:shd w:val="clear" w:color="auto" w:fill="FFFFFF" w:themeFill="background1"/>
        </w:rPr>
      </w:pPr>
      <w:r w:rsidRPr="00F1664D">
        <w:rPr>
          <w:shd w:val="clear" w:color="auto" w:fill="FFFFFF" w:themeFill="background1"/>
        </w:rPr>
        <w:t>NOTE 2:  Which of above aspects should fall into SA5 and/or SA6 scope will be further identified in study phase, coordination with SA5 and SA6 may be needed.</w:t>
      </w:r>
    </w:p>
    <w:p w14:paraId="738F7AF5" w14:textId="77777777" w:rsidR="00F1664D" w:rsidRPr="00F1664D" w:rsidRDefault="00F1664D" w:rsidP="00F1664D">
      <w:pPr>
        <w:pStyle w:val="NO"/>
        <w:rPr>
          <w:shd w:val="clear" w:color="auto" w:fill="FFFFFF" w:themeFill="background1"/>
        </w:rPr>
      </w:pPr>
      <w:r w:rsidRPr="00F1664D">
        <w:rPr>
          <w:shd w:val="clear" w:color="auto" w:fill="FFFFFF" w:themeFill="background1"/>
        </w:rPr>
        <w:t>NOTE 3: Potential coordination with other WTs (e.g., WT#1.1 on service enablement and UE-CN interaction, WT#1.2 on QoS, exposure framework and UP aspects, etc.) may be needed.</w:t>
      </w:r>
    </w:p>
    <w:p w14:paraId="626CEB9C" w14:textId="77777777" w:rsidR="00F1664D" w:rsidRDefault="00F1664D" w:rsidP="00745D58">
      <w:pPr>
        <w:pStyle w:val="NO"/>
        <w:rPr>
          <w:lang w:val="en-HK" w:eastAsia="zh-CN"/>
        </w:rPr>
      </w:pPr>
      <w:r w:rsidRPr="00F1664D">
        <w:rPr>
          <w:lang w:val="en-HK" w:eastAsia="zh-CN"/>
        </w:rPr>
        <w:t>NOTE 4:</w:t>
      </w:r>
      <w:r w:rsidRPr="00F1664D">
        <w:rPr>
          <w:lang w:val="en-HK" w:eastAsia="zh-CN"/>
        </w:rPr>
        <w:tab/>
        <w:t xml:space="preserve">Computing site represents the computing resources in a specific location of network topology. The computing site can offer computing services by allocating its computing resources to run application workloads upon demand of a computing service consumer. </w:t>
      </w:r>
      <w:bookmarkStart w:id="30" w:name="_Hlk211508193"/>
      <w:r w:rsidRPr="00F1664D">
        <w:rPr>
          <w:lang w:val="en-HK" w:eastAsia="zh-CN"/>
        </w:rPr>
        <w:t xml:space="preserve">From networking perspective, the computing site </w:t>
      </w:r>
      <w:r w:rsidRPr="00F1664D">
        <w:rPr>
          <w:rFonts w:hint="eastAsia"/>
          <w:lang w:val="en-HK" w:eastAsia="zh-CN"/>
        </w:rPr>
        <w:t>is</w:t>
      </w:r>
      <w:r w:rsidRPr="00F1664D">
        <w:rPr>
          <w:lang w:val="en-HK" w:eastAsia="zh-CN"/>
        </w:rPr>
        <w:t xml:space="preserve"> located within 6G CN (via user plane function in 6G) or Data Network</w:t>
      </w:r>
      <w:bookmarkEnd w:id="30"/>
      <w:r w:rsidRPr="00F1664D">
        <w:rPr>
          <w:lang w:val="en-HK" w:eastAsia="zh-CN"/>
        </w:rPr>
        <w:t>.</w:t>
      </w:r>
    </w:p>
    <w:bookmarkEnd w:id="5"/>
    <w:bookmarkEnd w:id="6"/>
    <w:p w14:paraId="72FA703D" w14:textId="03C02CB7" w:rsidR="00114747" w:rsidRPr="00501916" w:rsidRDefault="00114747" w:rsidP="003835C7">
      <w:pPr>
        <w:pStyle w:val="B1"/>
        <w:ind w:left="0" w:firstLine="0"/>
        <w:rPr>
          <w:lang w:eastAsia="zh-CN"/>
        </w:rPr>
      </w:pPr>
    </w:p>
    <w:p w14:paraId="110896D9" w14:textId="150713F0" w:rsidR="002E0660" w:rsidRPr="00501916" w:rsidRDefault="002E0660" w:rsidP="002E0660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01916">
        <w:rPr>
          <w:rFonts w:ascii="Arial" w:hAnsi="Arial" w:cs="Arial"/>
          <w:color w:val="FF0000"/>
          <w:sz w:val="36"/>
          <w:szCs w:val="36"/>
        </w:rPr>
        <w:t>**** Second Change (all new text</w:t>
      </w:r>
      <w:r w:rsidR="002C0BB7" w:rsidRPr="00501916">
        <w:rPr>
          <w:rFonts w:ascii="Arial" w:hAnsi="Arial" w:cs="Arial"/>
          <w:color w:val="FF0000"/>
          <w:sz w:val="36"/>
          <w:szCs w:val="36"/>
        </w:rPr>
        <w:t>, intending to be same with WT description</w:t>
      </w:r>
      <w:r w:rsidRPr="00501916">
        <w:rPr>
          <w:rFonts w:ascii="Arial" w:hAnsi="Arial" w:cs="Arial"/>
          <w:color w:val="FF0000"/>
          <w:sz w:val="36"/>
          <w:szCs w:val="36"/>
        </w:rPr>
        <w:t>) ****</w:t>
      </w:r>
    </w:p>
    <w:p w14:paraId="7FC4A512" w14:textId="4BA2E996" w:rsidR="002E0660" w:rsidRPr="00501916" w:rsidRDefault="002E0660" w:rsidP="002E0660">
      <w:pPr>
        <w:pStyle w:val="2"/>
        <w:rPr>
          <w:lang w:eastAsia="en-GB"/>
        </w:rPr>
      </w:pPr>
      <w:bookmarkStart w:id="31" w:name="_Toc26386412"/>
      <w:bookmarkStart w:id="32" w:name="_Toc26431218"/>
      <w:bookmarkStart w:id="33" w:name="_Toc30694614"/>
      <w:bookmarkStart w:id="34" w:name="_Toc43906636"/>
      <w:bookmarkStart w:id="35" w:name="_Toc43906752"/>
      <w:bookmarkStart w:id="36" w:name="_Toc44311878"/>
      <w:bookmarkStart w:id="37" w:name="_Toc50536520"/>
      <w:bookmarkStart w:id="38" w:name="_Toc54930292"/>
      <w:bookmarkStart w:id="39" w:name="_Toc54968097"/>
      <w:bookmarkStart w:id="40" w:name="_Toc57236419"/>
      <w:bookmarkStart w:id="41" w:name="_Toc57236582"/>
      <w:bookmarkStart w:id="42" w:name="_Toc57530223"/>
      <w:bookmarkStart w:id="43" w:name="_Toc57532424"/>
      <w:bookmarkStart w:id="44" w:name="_Toc153792589"/>
      <w:bookmarkStart w:id="45" w:name="_Toc153792674"/>
      <w:bookmarkStart w:id="46" w:name="_Toc204948588"/>
      <w:bookmarkStart w:id="47" w:name="_Toc204948715"/>
      <w:bookmarkStart w:id="48" w:name="_Toc206752133"/>
      <w:bookmarkStart w:id="49" w:name="_Toc208042615"/>
      <w:r w:rsidRPr="00501916">
        <w:t>5.X</w:t>
      </w:r>
      <w:r w:rsidRPr="00501916">
        <w:tab/>
        <w:t xml:space="preserve">Key Issue #X: 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="00F206F3">
        <w:t xml:space="preserve">Supporting </w:t>
      </w:r>
      <w:r w:rsidRPr="00501916">
        <w:t xml:space="preserve">6G Computing </w:t>
      </w:r>
      <w:r w:rsidR="00F206F3">
        <w:t>services</w:t>
      </w:r>
    </w:p>
    <w:p w14:paraId="1246B369" w14:textId="77777777" w:rsidR="0067796D" w:rsidRPr="00F1664D" w:rsidRDefault="0067796D" w:rsidP="0067796D">
      <w:pPr>
        <w:ind w:leftChars="100" w:left="200"/>
        <w:rPr>
          <w:rFonts w:eastAsia="等线"/>
          <w:shd w:val="clear" w:color="auto" w:fill="FFFFFF" w:themeFill="background1"/>
        </w:rPr>
      </w:pPr>
      <w:r w:rsidRPr="00F1664D">
        <w:rPr>
          <w:b/>
          <w:shd w:val="clear" w:color="auto" w:fill="FFFFFF" w:themeFill="background1"/>
        </w:rPr>
        <w:t xml:space="preserve">WT#6: </w:t>
      </w:r>
      <w:r w:rsidRPr="00F1664D">
        <w:rPr>
          <w:shd w:val="clear" w:color="auto" w:fill="FFFFFF" w:themeFill="background1"/>
        </w:rPr>
        <w:t xml:space="preserve">Study aspects on support of computing for </w:t>
      </w:r>
      <w:r w:rsidRPr="00F1664D">
        <w:rPr>
          <w:rFonts w:eastAsia="等线"/>
          <w:shd w:val="clear" w:color="auto" w:fill="FFFFFF" w:themeFill="background1"/>
        </w:rPr>
        <w:t>UE</w:t>
      </w:r>
      <w:r w:rsidRPr="00F1664D">
        <w:rPr>
          <w:rFonts w:eastAsia="等线"/>
          <w:shd w:val="clear" w:color="auto" w:fill="FFFFFF" w:themeFill="background1"/>
          <w:lang w:eastAsia="zh-CN"/>
        </w:rPr>
        <w:t xml:space="preserve">, </w:t>
      </w:r>
      <w:r w:rsidRPr="00F1664D">
        <w:rPr>
          <w:rFonts w:eastAsia="等线"/>
          <w:shd w:val="clear" w:color="auto" w:fill="FFFFFF" w:themeFill="background1"/>
        </w:rPr>
        <w:t>core network and application server</w:t>
      </w:r>
      <w:r w:rsidRPr="00F1664D">
        <w:rPr>
          <w:shd w:val="clear" w:color="auto" w:fill="FFFFFF" w:themeFill="background1"/>
        </w:rPr>
        <w:t xml:space="preserve"> in 6G (e.g. coordinat</w:t>
      </w:r>
      <w:r w:rsidRPr="00F1664D">
        <w:rPr>
          <w:rFonts w:eastAsia="等线"/>
          <w:shd w:val="clear" w:color="auto" w:fill="FFFFFF" w:themeFill="background1"/>
        </w:rPr>
        <w:t>ion between UE</w:t>
      </w:r>
      <w:r w:rsidRPr="00F1664D">
        <w:rPr>
          <w:rFonts w:eastAsia="等线"/>
          <w:shd w:val="clear" w:color="auto" w:fill="FFFFFF" w:themeFill="background1"/>
          <w:lang w:eastAsia="zh-CN"/>
        </w:rPr>
        <w:t xml:space="preserve">, </w:t>
      </w:r>
      <w:r w:rsidRPr="00F1664D">
        <w:rPr>
          <w:rFonts w:eastAsia="等线"/>
          <w:shd w:val="clear" w:color="auto" w:fill="FFFFFF" w:themeFill="background1"/>
        </w:rPr>
        <w:t>core network and application server, exposure of computing service in the core network, etc.</w:t>
      </w:r>
      <w:r w:rsidRPr="00F1664D">
        <w:rPr>
          <w:shd w:val="clear" w:color="auto" w:fill="FFFFFF" w:themeFill="background1"/>
        </w:rPr>
        <w:t>)</w:t>
      </w:r>
      <w:r w:rsidRPr="00F1664D">
        <w:rPr>
          <w:rFonts w:eastAsia="等线"/>
          <w:shd w:val="clear" w:color="auto" w:fill="FFFFFF" w:themeFill="background1"/>
        </w:rPr>
        <w:t>.</w:t>
      </w:r>
    </w:p>
    <w:p w14:paraId="3D5D76EC" w14:textId="77777777" w:rsidR="0067796D" w:rsidRPr="00BE551D" w:rsidRDefault="0067796D" w:rsidP="0067796D">
      <w:pPr>
        <w:pStyle w:val="EditorsNote"/>
        <w:rPr>
          <w:color w:val="auto"/>
          <w:shd w:val="clear" w:color="auto" w:fill="FFFFFF" w:themeFill="background1"/>
        </w:rPr>
      </w:pPr>
      <w:r w:rsidRPr="00BE551D">
        <w:rPr>
          <w:color w:val="auto"/>
          <w:shd w:val="clear" w:color="auto" w:fill="FFFFFF" w:themeFill="background1"/>
        </w:rPr>
        <w:t xml:space="preserve">NOTE </w:t>
      </w:r>
      <w:r>
        <w:rPr>
          <w:color w:val="auto"/>
          <w:shd w:val="clear" w:color="auto" w:fill="FFFFFF" w:themeFill="background1"/>
        </w:rPr>
        <w:t>X</w:t>
      </w:r>
      <w:r w:rsidRPr="00BE551D">
        <w:rPr>
          <w:color w:val="auto"/>
          <w:shd w:val="clear" w:color="auto" w:fill="FFFFFF" w:themeFill="background1"/>
        </w:rPr>
        <w:t xml:space="preserve">: Computing resources are assumed to refer to components, like </w:t>
      </w:r>
      <w:r>
        <w:rPr>
          <w:color w:val="auto"/>
          <w:shd w:val="clear" w:color="auto" w:fill="FFFFFF" w:themeFill="background1"/>
        </w:rPr>
        <w:t>rendering</w:t>
      </w:r>
      <w:r w:rsidRPr="00BE551D">
        <w:rPr>
          <w:color w:val="auto"/>
          <w:shd w:val="clear" w:color="auto" w:fill="FFFFFF" w:themeFill="background1"/>
        </w:rPr>
        <w:t xml:space="preserve"> engine</w:t>
      </w:r>
      <w:r>
        <w:rPr>
          <w:color w:val="auto"/>
          <w:shd w:val="clear" w:color="auto" w:fill="FFFFFF" w:themeFill="background1"/>
        </w:rPr>
        <w:t>,</w:t>
      </w:r>
      <w:r w:rsidRPr="00BE551D">
        <w:rPr>
          <w:color w:val="auto"/>
          <w:shd w:val="clear" w:color="auto" w:fill="FFFFFF" w:themeFill="background1"/>
        </w:rPr>
        <w:t xml:space="preserve"> Large Language Model (LLM) </w:t>
      </w:r>
      <w:r>
        <w:rPr>
          <w:color w:val="auto"/>
          <w:shd w:val="clear" w:color="auto" w:fill="FFFFFF" w:themeFill="background1"/>
        </w:rPr>
        <w:t xml:space="preserve">engine, GPUs/NPUs </w:t>
      </w:r>
      <w:r w:rsidRPr="00BE551D">
        <w:rPr>
          <w:color w:val="auto"/>
          <w:shd w:val="clear" w:color="auto" w:fill="FFFFFF" w:themeFill="background1"/>
        </w:rPr>
        <w:t>and etc</w:t>
      </w:r>
      <w:r>
        <w:rPr>
          <w:color w:val="auto"/>
          <w:shd w:val="clear" w:color="auto" w:fill="FFFFFF" w:themeFill="background1"/>
        </w:rPr>
        <w:t xml:space="preserve">. Network may host these components that can be used by UE on operator-controlled compute sites/nodes. </w:t>
      </w:r>
      <w:r w:rsidRPr="00BE551D">
        <w:rPr>
          <w:color w:val="auto"/>
          <w:shd w:val="clear" w:color="auto" w:fill="FFFFFF" w:themeFill="background1"/>
        </w:rPr>
        <w:t>Computing resources are assumed to be co-located with a UPF or located beyond the UPF (i.e., on N6).</w:t>
      </w:r>
    </w:p>
    <w:p w14:paraId="45A802EB" w14:textId="77777777" w:rsidR="0067796D" w:rsidRPr="00F1664D" w:rsidRDefault="0067796D" w:rsidP="0067796D">
      <w:pPr>
        <w:pStyle w:val="B1"/>
        <w:ind w:left="284" w:firstLine="0"/>
        <w:rPr>
          <w:lang w:val="en-HK" w:eastAsia="zh-CN"/>
        </w:rPr>
      </w:pPr>
      <w:r w:rsidRPr="00F1664D">
        <w:rPr>
          <w:lang w:val="en-HK" w:eastAsia="zh-CN"/>
        </w:rPr>
        <w:t>In order to support computing, the following aspects need to be studied:</w:t>
      </w:r>
    </w:p>
    <w:p w14:paraId="5984BA46" w14:textId="77777777" w:rsidR="0067796D" w:rsidRPr="00F1664D" w:rsidRDefault="0067796D" w:rsidP="0067796D">
      <w:pPr>
        <w:pStyle w:val="B1"/>
        <w:ind w:left="720" w:firstLine="0"/>
        <w:rPr>
          <w:lang w:val="en-HK" w:eastAsia="zh-CN"/>
        </w:rPr>
      </w:pPr>
      <w:r w:rsidRPr="00F1664D">
        <w:rPr>
          <w:lang w:val="en-HK" w:eastAsia="zh-CN"/>
        </w:rPr>
        <w:t>WT#6.1:  Definition of the computing service and its corresponding computing resource:</w:t>
      </w:r>
    </w:p>
    <w:p w14:paraId="53EB0584" w14:textId="77777777" w:rsidR="0067796D" w:rsidRPr="00F1664D" w:rsidRDefault="0067796D" w:rsidP="0067796D">
      <w:pPr>
        <w:pStyle w:val="B1"/>
        <w:numPr>
          <w:ilvl w:val="1"/>
          <w:numId w:val="34"/>
        </w:numPr>
        <w:rPr>
          <w:lang w:val="en-HK" w:eastAsia="zh-CN"/>
        </w:rPr>
      </w:pPr>
      <w:r w:rsidRPr="00F1664D">
        <w:rPr>
          <w:lang w:val="en-HK" w:eastAsia="zh-CN"/>
        </w:rPr>
        <w:t>Whether and how to define the computing service.</w:t>
      </w:r>
    </w:p>
    <w:p w14:paraId="7A3F7CFB" w14:textId="77777777" w:rsidR="0067796D" w:rsidRPr="00F1664D" w:rsidRDefault="0067796D" w:rsidP="0067796D">
      <w:pPr>
        <w:pStyle w:val="B1"/>
        <w:numPr>
          <w:ilvl w:val="1"/>
          <w:numId w:val="34"/>
        </w:numPr>
        <w:rPr>
          <w:lang w:val="en-HK" w:eastAsia="zh-CN"/>
        </w:rPr>
      </w:pPr>
      <w:r w:rsidRPr="00F1664D">
        <w:rPr>
          <w:lang w:val="en-HK" w:eastAsia="zh-CN"/>
        </w:rPr>
        <w:t>Whether and how to define the computing resource (e.g., computing resource type and/or status, location of the computing resource, etc.).</w:t>
      </w:r>
    </w:p>
    <w:p w14:paraId="70AA95D4" w14:textId="77777777" w:rsidR="0067796D" w:rsidRPr="00F1664D" w:rsidRDefault="0067796D" w:rsidP="0067796D">
      <w:pPr>
        <w:pStyle w:val="EditorsNote"/>
        <w:rPr>
          <w:color w:val="auto"/>
          <w:shd w:val="clear" w:color="auto" w:fill="FFFFFF" w:themeFill="background1"/>
        </w:rPr>
      </w:pPr>
      <w:r w:rsidRPr="00F1664D">
        <w:rPr>
          <w:color w:val="auto"/>
          <w:shd w:val="clear" w:color="auto" w:fill="FFFFFF" w:themeFill="background1"/>
        </w:rPr>
        <w:t>NOTE 1:  The term of Computing Service in TR22.870 can be used as starting point.</w:t>
      </w:r>
    </w:p>
    <w:p w14:paraId="5B42CE8A" w14:textId="77777777" w:rsidR="0067796D" w:rsidRPr="00F1664D" w:rsidRDefault="0067796D" w:rsidP="0067796D">
      <w:pPr>
        <w:pStyle w:val="B1"/>
        <w:ind w:left="720" w:firstLine="0"/>
        <w:rPr>
          <w:lang w:val="en-HK" w:eastAsia="zh-CN"/>
        </w:rPr>
      </w:pPr>
      <w:r w:rsidRPr="00F1664D">
        <w:rPr>
          <w:lang w:val="en-HK" w:eastAsia="zh-CN"/>
        </w:rPr>
        <w:t xml:space="preserve">WT#6.2: Enablement/authorization of computing service for UE or AF. </w:t>
      </w:r>
    </w:p>
    <w:p w14:paraId="2CFA6CF5" w14:textId="77777777" w:rsidR="0067796D" w:rsidRPr="00F1664D" w:rsidRDefault="0067796D" w:rsidP="0067796D">
      <w:pPr>
        <w:pStyle w:val="B1"/>
        <w:numPr>
          <w:ilvl w:val="1"/>
          <w:numId w:val="31"/>
        </w:numPr>
        <w:rPr>
          <w:lang w:val="en-HK" w:eastAsia="zh-CN"/>
        </w:rPr>
      </w:pPr>
      <w:r w:rsidRPr="00F1664D">
        <w:rPr>
          <w:lang w:val="en-HK" w:eastAsia="zh-CN"/>
        </w:rPr>
        <w:t xml:space="preserve">Whether and how to enable UE/AF to request computing service. </w:t>
      </w:r>
    </w:p>
    <w:p w14:paraId="1E32D144" w14:textId="77777777" w:rsidR="0067796D" w:rsidRPr="00F1664D" w:rsidRDefault="0067796D" w:rsidP="0067796D">
      <w:pPr>
        <w:pStyle w:val="B1"/>
        <w:numPr>
          <w:ilvl w:val="1"/>
          <w:numId w:val="31"/>
        </w:numPr>
        <w:rPr>
          <w:lang w:val="en-HK" w:eastAsia="zh-CN"/>
        </w:rPr>
      </w:pPr>
      <w:r w:rsidRPr="00F1664D">
        <w:rPr>
          <w:lang w:val="en-HK" w:eastAsia="zh-CN"/>
        </w:rPr>
        <w:t>Whether and how to authorize UE/AF request for computing service.</w:t>
      </w:r>
    </w:p>
    <w:p w14:paraId="1E92E483" w14:textId="77777777" w:rsidR="0067796D" w:rsidRPr="00F1664D" w:rsidRDefault="0067796D" w:rsidP="0067796D">
      <w:pPr>
        <w:pStyle w:val="B1"/>
        <w:ind w:left="720" w:firstLine="0"/>
        <w:rPr>
          <w:lang w:val="en-HK" w:eastAsia="zh-CN"/>
        </w:rPr>
      </w:pPr>
      <w:r w:rsidRPr="00F1664D">
        <w:rPr>
          <w:lang w:val="en-HK" w:eastAsia="zh-CN"/>
        </w:rPr>
        <w:t>WT#6.3: Coordination of communication and computing, service continuity and QoS aspects:</w:t>
      </w:r>
    </w:p>
    <w:p w14:paraId="04554205" w14:textId="77777777" w:rsidR="0067796D" w:rsidRPr="00F1664D" w:rsidRDefault="0067796D" w:rsidP="0067796D">
      <w:pPr>
        <w:pStyle w:val="B1"/>
        <w:numPr>
          <w:ilvl w:val="1"/>
          <w:numId w:val="32"/>
        </w:numPr>
        <w:rPr>
          <w:lang w:val="en-HK" w:eastAsia="zh-CN"/>
        </w:rPr>
      </w:pPr>
      <w:r w:rsidRPr="00F1664D">
        <w:rPr>
          <w:lang w:val="en-HK" w:eastAsia="zh-CN"/>
        </w:rPr>
        <w:t>Whether and how to coordinate communication and computing resource (e.g., within or outside the core network).</w:t>
      </w:r>
    </w:p>
    <w:p w14:paraId="55D277C8" w14:textId="77777777" w:rsidR="0067796D" w:rsidRPr="00F1664D" w:rsidRDefault="0067796D" w:rsidP="0067796D">
      <w:pPr>
        <w:pStyle w:val="B1"/>
        <w:numPr>
          <w:ilvl w:val="1"/>
          <w:numId w:val="32"/>
        </w:numPr>
        <w:rPr>
          <w:lang w:val="en-HK" w:eastAsia="zh-CN"/>
        </w:rPr>
      </w:pPr>
      <w:r w:rsidRPr="00F1664D">
        <w:rPr>
          <w:lang w:val="en-HK" w:eastAsia="zh-CN"/>
        </w:rPr>
        <w:t>Whether and how to identify, collect/monitor, provision the computing resource related information.</w:t>
      </w:r>
    </w:p>
    <w:p w14:paraId="064A15D1" w14:textId="77777777" w:rsidR="0067796D" w:rsidRPr="00F1664D" w:rsidRDefault="0067796D" w:rsidP="0067796D">
      <w:pPr>
        <w:pStyle w:val="B1"/>
        <w:numPr>
          <w:ilvl w:val="1"/>
          <w:numId w:val="32"/>
        </w:numPr>
        <w:rPr>
          <w:lang w:val="en-HK" w:eastAsia="zh-CN"/>
        </w:rPr>
      </w:pPr>
      <w:r w:rsidRPr="00F1664D">
        <w:rPr>
          <w:lang w:val="en-HK" w:eastAsia="zh-CN"/>
        </w:rPr>
        <w:t>Whether and how to expose the computing resource related information and/or network metrics.</w:t>
      </w:r>
    </w:p>
    <w:p w14:paraId="6333A474" w14:textId="77777777" w:rsidR="0067796D" w:rsidRPr="00F1664D" w:rsidRDefault="0067796D" w:rsidP="0067796D">
      <w:pPr>
        <w:pStyle w:val="B1"/>
        <w:numPr>
          <w:ilvl w:val="1"/>
          <w:numId w:val="32"/>
        </w:numPr>
        <w:rPr>
          <w:lang w:val="en-HK" w:eastAsia="zh-CN"/>
        </w:rPr>
      </w:pPr>
      <w:r w:rsidRPr="00F1664D">
        <w:rPr>
          <w:lang w:val="en-HK" w:eastAsia="zh-CN"/>
        </w:rPr>
        <w:t>Whether and how to improve the service experience/QoS (e.g., by defining new metrics or enhancing the existing metrics for QoS).</w:t>
      </w:r>
    </w:p>
    <w:p w14:paraId="4F38D274" w14:textId="77777777" w:rsidR="0067796D" w:rsidRPr="00F1664D" w:rsidRDefault="0067796D" w:rsidP="0067796D">
      <w:pPr>
        <w:pStyle w:val="B1"/>
        <w:numPr>
          <w:ilvl w:val="1"/>
          <w:numId w:val="32"/>
        </w:numPr>
        <w:rPr>
          <w:lang w:val="en-HK" w:eastAsia="zh-CN"/>
        </w:rPr>
      </w:pPr>
      <w:r w:rsidRPr="00F1664D">
        <w:rPr>
          <w:lang w:val="en-HK" w:eastAsia="zh-CN"/>
        </w:rPr>
        <w:t>Whether and how to support service continuity for computing service upon change of computing site and/or user plane function (e.g., due to UE mobility, computing load balancing, AF influence, etc.).</w:t>
      </w:r>
    </w:p>
    <w:p w14:paraId="51EE7D96" w14:textId="77777777" w:rsidR="0067796D" w:rsidRPr="00F1664D" w:rsidRDefault="0067796D" w:rsidP="0067796D">
      <w:pPr>
        <w:pStyle w:val="B1"/>
        <w:ind w:left="720" w:firstLine="0"/>
        <w:rPr>
          <w:shd w:val="clear" w:color="auto" w:fill="FFFFFF" w:themeFill="background1"/>
        </w:rPr>
      </w:pPr>
      <w:r w:rsidRPr="00F1664D">
        <w:rPr>
          <w:lang w:val="en-HK" w:eastAsia="zh-CN"/>
        </w:rPr>
        <w:lastRenderedPageBreak/>
        <w:t>WT#6.4: Discovery and (re-)selection of compute site(s)/Application Server(s) for UE/AF requested service:</w:t>
      </w:r>
    </w:p>
    <w:p w14:paraId="4554CE57" w14:textId="77777777" w:rsidR="0067796D" w:rsidRPr="00F1664D" w:rsidRDefault="0067796D" w:rsidP="0067796D">
      <w:pPr>
        <w:pStyle w:val="B1"/>
        <w:numPr>
          <w:ilvl w:val="1"/>
          <w:numId w:val="25"/>
        </w:numPr>
        <w:rPr>
          <w:lang w:val="en-HK" w:eastAsia="zh-CN"/>
        </w:rPr>
      </w:pPr>
      <w:r w:rsidRPr="00F1664D">
        <w:rPr>
          <w:lang w:val="en-HK" w:eastAsia="zh-CN"/>
        </w:rPr>
        <w:t xml:space="preserve">Whether and how to discover and (re-)select computing site(s)/Application Server(s) for UE/AF requested service. </w:t>
      </w:r>
    </w:p>
    <w:p w14:paraId="617CBA31" w14:textId="77777777" w:rsidR="0067796D" w:rsidRPr="00F1664D" w:rsidRDefault="0067796D" w:rsidP="0067796D">
      <w:pPr>
        <w:pStyle w:val="B1"/>
        <w:ind w:left="720" w:firstLine="0"/>
        <w:rPr>
          <w:lang w:val="en-HK" w:eastAsia="zh-CN"/>
        </w:rPr>
      </w:pPr>
      <w:r w:rsidRPr="00F1664D">
        <w:rPr>
          <w:lang w:val="en-HK" w:eastAsia="zh-CN"/>
        </w:rPr>
        <w:t xml:space="preserve">WT#6.5: Whether and how to utilise and/or enhance Edge Computing mechanisms specified in 5G </w:t>
      </w:r>
    </w:p>
    <w:p w14:paraId="08FFDACC" w14:textId="77777777" w:rsidR="0067796D" w:rsidRPr="00F1664D" w:rsidRDefault="0067796D" w:rsidP="0067796D">
      <w:pPr>
        <w:pStyle w:val="NO"/>
        <w:rPr>
          <w:shd w:val="clear" w:color="auto" w:fill="FFFFFF" w:themeFill="background1"/>
        </w:rPr>
      </w:pPr>
      <w:r w:rsidRPr="00F1664D">
        <w:rPr>
          <w:shd w:val="clear" w:color="auto" w:fill="FFFFFF" w:themeFill="background1"/>
        </w:rPr>
        <w:t>NOTE 2:  Which of above aspects should fall into SA5 and/or SA6 scope will be further identified in study phase, coordination with SA5 and SA6 may be needed.</w:t>
      </w:r>
    </w:p>
    <w:p w14:paraId="5A797449" w14:textId="77777777" w:rsidR="0067796D" w:rsidRPr="00F1664D" w:rsidRDefault="0067796D" w:rsidP="0067796D">
      <w:pPr>
        <w:pStyle w:val="NO"/>
        <w:rPr>
          <w:shd w:val="clear" w:color="auto" w:fill="FFFFFF" w:themeFill="background1"/>
        </w:rPr>
      </w:pPr>
      <w:r w:rsidRPr="00F1664D">
        <w:rPr>
          <w:shd w:val="clear" w:color="auto" w:fill="FFFFFF" w:themeFill="background1"/>
        </w:rPr>
        <w:t>NOTE 3: Potential coordination with other WTs (e.g., WT#1.1 on service enablement and UE-CN interaction, WT#1.2 on QoS, exposure framework and UP aspects, etc.) may be needed.</w:t>
      </w:r>
    </w:p>
    <w:p w14:paraId="006F0CDC" w14:textId="77777777" w:rsidR="0067796D" w:rsidRDefault="0067796D" w:rsidP="0067796D">
      <w:pPr>
        <w:pStyle w:val="NO"/>
        <w:rPr>
          <w:lang w:val="en-HK" w:eastAsia="zh-CN"/>
        </w:rPr>
      </w:pPr>
      <w:r w:rsidRPr="00F1664D">
        <w:rPr>
          <w:lang w:val="en-HK" w:eastAsia="zh-CN"/>
        </w:rPr>
        <w:t>NOTE 4:</w:t>
      </w:r>
      <w:r w:rsidRPr="00F1664D">
        <w:rPr>
          <w:lang w:val="en-HK" w:eastAsia="zh-CN"/>
        </w:rPr>
        <w:tab/>
        <w:t xml:space="preserve">Computing site represents the computing resources in a specific location of network topology. The computing site can offer computing services by allocating its computing resources to run application workloads upon demand of a computing service consumer. From networking perspective, the computing site </w:t>
      </w:r>
      <w:r w:rsidRPr="00F1664D">
        <w:rPr>
          <w:rFonts w:hint="eastAsia"/>
          <w:lang w:val="en-HK" w:eastAsia="zh-CN"/>
        </w:rPr>
        <w:t>is</w:t>
      </w:r>
      <w:r w:rsidRPr="00F1664D">
        <w:rPr>
          <w:lang w:val="en-HK" w:eastAsia="zh-CN"/>
        </w:rPr>
        <w:t xml:space="preserve"> located within 6G CN (via user plane function in 6G) or Data Network.</w:t>
      </w:r>
    </w:p>
    <w:p w14:paraId="7E8009E5" w14:textId="77777777" w:rsidR="002E0660" w:rsidRPr="0067796D" w:rsidRDefault="002E0660" w:rsidP="003835C7">
      <w:pPr>
        <w:pStyle w:val="B1"/>
        <w:ind w:left="0" w:firstLine="0"/>
        <w:rPr>
          <w:lang w:val="en-HK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01916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57B8D" w14:textId="77777777" w:rsidR="00756DD7" w:rsidRDefault="00756DD7">
      <w:r>
        <w:separator/>
      </w:r>
    </w:p>
  </w:endnote>
  <w:endnote w:type="continuationSeparator" w:id="0">
    <w:p w14:paraId="050925FA" w14:textId="77777777" w:rsidR="00756DD7" w:rsidRDefault="00756DD7">
      <w:r>
        <w:continuationSeparator/>
      </w:r>
    </w:p>
  </w:endnote>
  <w:endnote w:type="continuationNotice" w:id="1">
    <w:p w14:paraId="3DB64829" w14:textId="77777777" w:rsidR="00756DD7" w:rsidRDefault="00756D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E9E36" w14:textId="77777777" w:rsidR="00756DD7" w:rsidRDefault="00756DD7">
      <w:r>
        <w:separator/>
      </w:r>
    </w:p>
  </w:footnote>
  <w:footnote w:type="continuationSeparator" w:id="0">
    <w:p w14:paraId="0AF704B3" w14:textId="77777777" w:rsidR="00756DD7" w:rsidRDefault="00756DD7">
      <w:r>
        <w:continuationSeparator/>
      </w:r>
    </w:p>
  </w:footnote>
  <w:footnote w:type="continuationNotice" w:id="1">
    <w:p w14:paraId="4B93C08E" w14:textId="77777777" w:rsidR="00756DD7" w:rsidRDefault="00756D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B1453C"/>
    <w:multiLevelType w:val="hybridMultilevel"/>
    <w:tmpl w:val="62FA726E"/>
    <w:lvl w:ilvl="0" w:tplc="E29AD4B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4BE28FD"/>
    <w:multiLevelType w:val="hybridMultilevel"/>
    <w:tmpl w:val="665689B6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085C6935"/>
    <w:multiLevelType w:val="hybridMultilevel"/>
    <w:tmpl w:val="CCB2760A"/>
    <w:lvl w:ilvl="0" w:tplc="E18A1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DA25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12B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E8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DC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6F1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56C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7E3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62E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E917D4E"/>
    <w:multiLevelType w:val="hybridMultilevel"/>
    <w:tmpl w:val="D72C65D4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D77559"/>
    <w:multiLevelType w:val="multilevel"/>
    <w:tmpl w:val="5E7C40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8693CC0"/>
    <w:multiLevelType w:val="hybridMultilevel"/>
    <w:tmpl w:val="85B02576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86B6658"/>
    <w:multiLevelType w:val="hybridMultilevel"/>
    <w:tmpl w:val="0798B6F0"/>
    <w:lvl w:ilvl="0" w:tplc="DBC6C772">
      <w:start w:val="6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174ED"/>
    <w:multiLevelType w:val="hybridMultilevel"/>
    <w:tmpl w:val="2C5410BA"/>
    <w:lvl w:ilvl="0" w:tplc="FA2882A4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7" w15:restartNumberingAfterBreak="0">
    <w:nsid w:val="2CE506FD"/>
    <w:multiLevelType w:val="hybridMultilevel"/>
    <w:tmpl w:val="7E224518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F74230"/>
    <w:multiLevelType w:val="multilevel"/>
    <w:tmpl w:val="C0448F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8B2A04"/>
    <w:multiLevelType w:val="hybridMultilevel"/>
    <w:tmpl w:val="C030A486"/>
    <w:lvl w:ilvl="0" w:tplc="17BA99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82B86"/>
    <w:multiLevelType w:val="hybridMultilevel"/>
    <w:tmpl w:val="C8C252E0"/>
    <w:lvl w:ilvl="0" w:tplc="EC6C6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00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E904A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A41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747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883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49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8A8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CA5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6B322BB"/>
    <w:multiLevelType w:val="multilevel"/>
    <w:tmpl w:val="0B1A4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E1F5D69"/>
    <w:multiLevelType w:val="hybridMultilevel"/>
    <w:tmpl w:val="875E8D66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1076EB9"/>
    <w:multiLevelType w:val="hybridMultilevel"/>
    <w:tmpl w:val="EA22ACB0"/>
    <w:lvl w:ilvl="0" w:tplc="53AC7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3270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C3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348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5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8D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1A4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7E5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4441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22C5525"/>
    <w:multiLevelType w:val="hybridMultilevel"/>
    <w:tmpl w:val="73B43F8A"/>
    <w:lvl w:ilvl="0" w:tplc="FC026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DA4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5E61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227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BAB9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02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525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60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AA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0DC1002"/>
    <w:multiLevelType w:val="hybridMultilevel"/>
    <w:tmpl w:val="A7E0C0EE"/>
    <w:lvl w:ilvl="0" w:tplc="DBC6C772">
      <w:start w:val="6"/>
      <w:numFmt w:val="bullet"/>
      <w:lvlText w:val="-"/>
      <w:lvlJc w:val="left"/>
      <w:pPr>
        <w:ind w:left="25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699D0A17"/>
    <w:multiLevelType w:val="hybridMultilevel"/>
    <w:tmpl w:val="90020D04"/>
    <w:lvl w:ilvl="0" w:tplc="DBC6C772">
      <w:start w:val="6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ACF59D8"/>
    <w:multiLevelType w:val="hybridMultilevel"/>
    <w:tmpl w:val="1CF66F0A"/>
    <w:lvl w:ilvl="0" w:tplc="DBC6C772">
      <w:start w:val="6"/>
      <w:numFmt w:val="bullet"/>
      <w:lvlText w:val="-"/>
      <w:lvlJc w:val="left"/>
      <w:pPr>
        <w:ind w:left="1288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B0E104E"/>
    <w:multiLevelType w:val="hybridMultilevel"/>
    <w:tmpl w:val="7258FD44"/>
    <w:lvl w:ilvl="0" w:tplc="B9CEB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BED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9CE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D41A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E1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A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D2B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0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88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EAA02E0"/>
    <w:multiLevelType w:val="multilevel"/>
    <w:tmpl w:val="05FA9E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 w16cid:durableId="241834564">
    <w:abstractNumId w:val="2"/>
  </w:num>
  <w:num w:numId="2" w16cid:durableId="925572271">
    <w:abstractNumId w:val="1"/>
  </w:num>
  <w:num w:numId="3" w16cid:durableId="559560462">
    <w:abstractNumId w:val="0"/>
  </w:num>
  <w:num w:numId="4" w16cid:durableId="736324695">
    <w:abstractNumId w:val="11"/>
  </w:num>
  <w:num w:numId="5" w16cid:durableId="983503486">
    <w:abstractNumId w:val="9"/>
  </w:num>
  <w:num w:numId="6" w16cid:durableId="1297295023">
    <w:abstractNumId w:val="5"/>
  </w:num>
  <w:num w:numId="7" w16cid:durableId="1891838683">
    <w:abstractNumId w:val="27"/>
  </w:num>
  <w:num w:numId="8" w16cid:durableId="1246572504">
    <w:abstractNumId w:val="30"/>
  </w:num>
  <w:num w:numId="9" w16cid:durableId="1228765009">
    <w:abstractNumId w:val="25"/>
  </w:num>
  <w:num w:numId="10" w16cid:durableId="1934252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55107670">
    <w:abstractNumId w:val="4"/>
  </w:num>
  <w:num w:numId="12" w16cid:durableId="552427366">
    <w:abstractNumId w:val="31"/>
  </w:num>
  <w:num w:numId="13" w16cid:durableId="1055205737">
    <w:abstractNumId w:val="17"/>
  </w:num>
  <w:num w:numId="14" w16cid:durableId="1462723932">
    <w:abstractNumId w:val="19"/>
  </w:num>
  <w:num w:numId="15" w16cid:durableId="72552139">
    <w:abstractNumId w:val="21"/>
  </w:num>
  <w:num w:numId="16" w16cid:durableId="600189011">
    <w:abstractNumId w:val="15"/>
  </w:num>
  <w:num w:numId="17" w16cid:durableId="510530471">
    <w:abstractNumId w:val="23"/>
  </w:num>
  <w:num w:numId="18" w16cid:durableId="891500751">
    <w:abstractNumId w:val="20"/>
  </w:num>
  <w:num w:numId="19" w16cid:durableId="244731024">
    <w:abstractNumId w:val="24"/>
  </w:num>
  <w:num w:numId="20" w16cid:durableId="1311902908">
    <w:abstractNumId w:val="14"/>
  </w:num>
  <w:num w:numId="21" w16cid:durableId="2073650569">
    <w:abstractNumId w:val="29"/>
  </w:num>
  <w:num w:numId="22" w16cid:durableId="1356342851">
    <w:abstractNumId w:val="26"/>
  </w:num>
  <w:num w:numId="23" w16cid:durableId="765349866">
    <w:abstractNumId w:val="7"/>
  </w:num>
  <w:num w:numId="24" w16cid:durableId="2106026541">
    <w:abstractNumId w:val="28"/>
  </w:num>
  <w:num w:numId="25" w16cid:durableId="1790077402">
    <w:abstractNumId w:val="10"/>
  </w:num>
  <w:num w:numId="26" w16cid:durableId="1098524674">
    <w:abstractNumId w:val="16"/>
  </w:num>
  <w:num w:numId="27" w16cid:durableId="3792072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92116021">
    <w:abstractNumId w:val="12"/>
  </w:num>
  <w:num w:numId="29" w16cid:durableId="1369067758">
    <w:abstractNumId w:val="32"/>
  </w:num>
  <w:num w:numId="30" w16cid:durableId="1825655347">
    <w:abstractNumId w:val="18"/>
  </w:num>
  <w:num w:numId="31" w16cid:durableId="1846896959">
    <w:abstractNumId w:val="6"/>
  </w:num>
  <w:num w:numId="32" w16cid:durableId="106700237">
    <w:abstractNumId w:val="22"/>
  </w:num>
  <w:num w:numId="33" w16cid:durableId="586305064">
    <w:abstractNumId w:val="10"/>
  </w:num>
  <w:num w:numId="34" w16cid:durableId="1224367750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HK" w:vendorID="64" w:dllVersion="4096" w:nlCheck="1" w:checkStyle="0"/>
  <w:activeWritingStyle w:appName="MSWord" w:lang="en-HK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B3D"/>
    <w:rsid w:val="00003E14"/>
    <w:rsid w:val="00004F11"/>
    <w:rsid w:val="000052C3"/>
    <w:rsid w:val="00005E6B"/>
    <w:rsid w:val="0000777B"/>
    <w:rsid w:val="00007CDF"/>
    <w:rsid w:val="00007E9A"/>
    <w:rsid w:val="00010609"/>
    <w:rsid w:val="00011313"/>
    <w:rsid w:val="00012515"/>
    <w:rsid w:val="00012DB1"/>
    <w:rsid w:val="00013111"/>
    <w:rsid w:val="00013558"/>
    <w:rsid w:val="000147F7"/>
    <w:rsid w:val="00015144"/>
    <w:rsid w:val="0001525A"/>
    <w:rsid w:val="00015E1C"/>
    <w:rsid w:val="0001659C"/>
    <w:rsid w:val="00016D53"/>
    <w:rsid w:val="00020A08"/>
    <w:rsid w:val="00022509"/>
    <w:rsid w:val="0002355D"/>
    <w:rsid w:val="00023F2D"/>
    <w:rsid w:val="00024412"/>
    <w:rsid w:val="000250C4"/>
    <w:rsid w:val="000256B8"/>
    <w:rsid w:val="00027DF2"/>
    <w:rsid w:val="000303AC"/>
    <w:rsid w:val="00030681"/>
    <w:rsid w:val="0003137C"/>
    <w:rsid w:val="000328A0"/>
    <w:rsid w:val="00033BC0"/>
    <w:rsid w:val="000344BF"/>
    <w:rsid w:val="000355AC"/>
    <w:rsid w:val="00036B4C"/>
    <w:rsid w:val="000436A5"/>
    <w:rsid w:val="00043B1A"/>
    <w:rsid w:val="00044310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5F7"/>
    <w:rsid w:val="00060640"/>
    <w:rsid w:val="00060FD0"/>
    <w:rsid w:val="000618F0"/>
    <w:rsid w:val="0006360F"/>
    <w:rsid w:val="00063D50"/>
    <w:rsid w:val="000649AA"/>
    <w:rsid w:val="00064FE2"/>
    <w:rsid w:val="00067C1A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38DC"/>
    <w:rsid w:val="0008417D"/>
    <w:rsid w:val="000842DF"/>
    <w:rsid w:val="00085894"/>
    <w:rsid w:val="00086753"/>
    <w:rsid w:val="000902FF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0C27"/>
    <w:rsid w:val="000B20A6"/>
    <w:rsid w:val="000B3DD1"/>
    <w:rsid w:val="000B420A"/>
    <w:rsid w:val="000B4C1A"/>
    <w:rsid w:val="000B4FA2"/>
    <w:rsid w:val="000B5ADE"/>
    <w:rsid w:val="000B6610"/>
    <w:rsid w:val="000C03B8"/>
    <w:rsid w:val="000C29D5"/>
    <w:rsid w:val="000C515B"/>
    <w:rsid w:val="000C5B4D"/>
    <w:rsid w:val="000C7697"/>
    <w:rsid w:val="000D0154"/>
    <w:rsid w:val="000D0BB3"/>
    <w:rsid w:val="000D1B5B"/>
    <w:rsid w:val="000D29B2"/>
    <w:rsid w:val="000D2F9B"/>
    <w:rsid w:val="000E1E2C"/>
    <w:rsid w:val="000E2A62"/>
    <w:rsid w:val="000E5A59"/>
    <w:rsid w:val="000E672B"/>
    <w:rsid w:val="000F14AB"/>
    <w:rsid w:val="000F2D3B"/>
    <w:rsid w:val="000F32E2"/>
    <w:rsid w:val="000F3EE1"/>
    <w:rsid w:val="000F41A5"/>
    <w:rsid w:val="000F48B5"/>
    <w:rsid w:val="000F5426"/>
    <w:rsid w:val="000F6B8C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67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6C50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B90"/>
    <w:rsid w:val="00173FA3"/>
    <w:rsid w:val="00174ACA"/>
    <w:rsid w:val="00174C31"/>
    <w:rsid w:val="00175138"/>
    <w:rsid w:val="0017536F"/>
    <w:rsid w:val="00176428"/>
    <w:rsid w:val="00176C94"/>
    <w:rsid w:val="001775EF"/>
    <w:rsid w:val="001800EF"/>
    <w:rsid w:val="0018045D"/>
    <w:rsid w:val="00181070"/>
    <w:rsid w:val="0018187A"/>
    <w:rsid w:val="00182704"/>
    <w:rsid w:val="00182E45"/>
    <w:rsid w:val="00183F98"/>
    <w:rsid w:val="00183FF8"/>
    <w:rsid w:val="00184B6F"/>
    <w:rsid w:val="00186010"/>
    <w:rsid w:val="001861E5"/>
    <w:rsid w:val="001903B6"/>
    <w:rsid w:val="001908F3"/>
    <w:rsid w:val="00191C49"/>
    <w:rsid w:val="00192307"/>
    <w:rsid w:val="001928BF"/>
    <w:rsid w:val="0019614B"/>
    <w:rsid w:val="0019738C"/>
    <w:rsid w:val="00197E4C"/>
    <w:rsid w:val="001A3AAF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5F1A"/>
    <w:rsid w:val="001B7B4E"/>
    <w:rsid w:val="001C1FFB"/>
    <w:rsid w:val="001C3EC8"/>
    <w:rsid w:val="001C4A45"/>
    <w:rsid w:val="001C4EF9"/>
    <w:rsid w:val="001C5C79"/>
    <w:rsid w:val="001C77FB"/>
    <w:rsid w:val="001D0770"/>
    <w:rsid w:val="001D0B84"/>
    <w:rsid w:val="001D0EE1"/>
    <w:rsid w:val="001D2596"/>
    <w:rsid w:val="001D2BD4"/>
    <w:rsid w:val="001D2F0F"/>
    <w:rsid w:val="001D4258"/>
    <w:rsid w:val="001D6911"/>
    <w:rsid w:val="001E22DE"/>
    <w:rsid w:val="001E23E8"/>
    <w:rsid w:val="001E26CD"/>
    <w:rsid w:val="001E2A0E"/>
    <w:rsid w:val="001E460B"/>
    <w:rsid w:val="001E4AD8"/>
    <w:rsid w:val="001E62BB"/>
    <w:rsid w:val="001E689C"/>
    <w:rsid w:val="001E72FC"/>
    <w:rsid w:val="001F497B"/>
    <w:rsid w:val="001F5A12"/>
    <w:rsid w:val="001F6292"/>
    <w:rsid w:val="001F6CC4"/>
    <w:rsid w:val="00200166"/>
    <w:rsid w:val="002003B6"/>
    <w:rsid w:val="00200D74"/>
    <w:rsid w:val="00201947"/>
    <w:rsid w:val="002027BD"/>
    <w:rsid w:val="002038EB"/>
    <w:rsid w:val="0020395B"/>
    <w:rsid w:val="002046CB"/>
    <w:rsid w:val="00204DB3"/>
    <w:rsid w:val="00204DC9"/>
    <w:rsid w:val="002062C0"/>
    <w:rsid w:val="00207497"/>
    <w:rsid w:val="00207E55"/>
    <w:rsid w:val="00210ED0"/>
    <w:rsid w:val="00214518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2AF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0988"/>
    <w:rsid w:val="002717FD"/>
    <w:rsid w:val="0027208E"/>
    <w:rsid w:val="00272F7A"/>
    <w:rsid w:val="0027313A"/>
    <w:rsid w:val="002762AA"/>
    <w:rsid w:val="00277260"/>
    <w:rsid w:val="002774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0FC"/>
    <w:rsid w:val="00290916"/>
    <w:rsid w:val="00290FFC"/>
    <w:rsid w:val="00292304"/>
    <w:rsid w:val="00292796"/>
    <w:rsid w:val="002941E0"/>
    <w:rsid w:val="0029612E"/>
    <w:rsid w:val="002A04AD"/>
    <w:rsid w:val="002A1857"/>
    <w:rsid w:val="002A1938"/>
    <w:rsid w:val="002A1B50"/>
    <w:rsid w:val="002A1E80"/>
    <w:rsid w:val="002A2416"/>
    <w:rsid w:val="002A2598"/>
    <w:rsid w:val="002A3A28"/>
    <w:rsid w:val="002A3E1F"/>
    <w:rsid w:val="002A62CC"/>
    <w:rsid w:val="002A7C5C"/>
    <w:rsid w:val="002B0455"/>
    <w:rsid w:val="002B087E"/>
    <w:rsid w:val="002B6D83"/>
    <w:rsid w:val="002B72FE"/>
    <w:rsid w:val="002C063D"/>
    <w:rsid w:val="002C0BB7"/>
    <w:rsid w:val="002C0EDB"/>
    <w:rsid w:val="002C58A2"/>
    <w:rsid w:val="002C58D2"/>
    <w:rsid w:val="002C6132"/>
    <w:rsid w:val="002C653A"/>
    <w:rsid w:val="002C67AD"/>
    <w:rsid w:val="002C7F38"/>
    <w:rsid w:val="002D05FB"/>
    <w:rsid w:val="002D1FA7"/>
    <w:rsid w:val="002D5495"/>
    <w:rsid w:val="002D620C"/>
    <w:rsid w:val="002E0660"/>
    <w:rsid w:val="002E3543"/>
    <w:rsid w:val="002E429F"/>
    <w:rsid w:val="002E5520"/>
    <w:rsid w:val="002E5B2D"/>
    <w:rsid w:val="002E5C88"/>
    <w:rsid w:val="002E5EBF"/>
    <w:rsid w:val="002E666E"/>
    <w:rsid w:val="002E6711"/>
    <w:rsid w:val="002F02B0"/>
    <w:rsid w:val="002F09CA"/>
    <w:rsid w:val="002F1606"/>
    <w:rsid w:val="002F275D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69FF"/>
    <w:rsid w:val="003073F6"/>
    <w:rsid w:val="00307A87"/>
    <w:rsid w:val="00310833"/>
    <w:rsid w:val="00310E30"/>
    <w:rsid w:val="003115FF"/>
    <w:rsid w:val="0031241A"/>
    <w:rsid w:val="0031366B"/>
    <w:rsid w:val="00317380"/>
    <w:rsid w:val="00317881"/>
    <w:rsid w:val="00320AC4"/>
    <w:rsid w:val="00321434"/>
    <w:rsid w:val="00323645"/>
    <w:rsid w:val="00323727"/>
    <w:rsid w:val="0032400C"/>
    <w:rsid w:val="00327E69"/>
    <w:rsid w:val="003303CC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6AD8"/>
    <w:rsid w:val="003473AB"/>
    <w:rsid w:val="00347BCA"/>
    <w:rsid w:val="0035122B"/>
    <w:rsid w:val="00351858"/>
    <w:rsid w:val="00351DD9"/>
    <w:rsid w:val="00352ABE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10D7"/>
    <w:rsid w:val="00391679"/>
    <w:rsid w:val="00392811"/>
    <w:rsid w:val="00393AAA"/>
    <w:rsid w:val="00393EE6"/>
    <w:rsid w:val="00395736"/>
    <w:rsid w:val="0039652E"/>
    <w:rsid w:val="00397B0C"/>
    <w:rsid w:val="003A00C3"/>
    <w:rsid w:val="003A33E3"/>
    <w:rsid w:val="003A3642"/>
    <w:rsid w:val="003A4361"/>
    <w:rsid w:val="003A45FA"/>
    <w:rsid w:val="003A612C"/>
    <w:rsid w:val="003A62FD"/>
    <w:rsid w:val="003B17B3"/>
    <w:rsid w:val="003B2B9C"/>
    <w:rsid w:val="003B569E"/>
    <w:rsid w:val="003B65F6"/>
    <w:rsid w:val="003C122B"/>
    <w:rsid w:val="003C168A"/>
    <w:rsid w:val="003C1F68"/>
    <w:rsid w:val="003C52DE"/>
    <w:rsid w:val="003C5A97"/>
    <w:rsid w:val="003C77E5"/>
    <w:rsid w:val="003C7A04"/>
    <w:rsid w:val="003C7E5F"/>
    <w:rsid w:val="003D04D1"/>
    <w:rsid w:val="003D184E"/>
    <w:rsid w:val="003D1FF4"/>
    <w:rsid w:val="003D2AAC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4CF0"/>
    <w:rsid w:val="003E59F9"/>
    <w:rsid w:val="003E5DFE"/>
    <w:rsid w:val="003E7115"/>
    <w:rsid w:val="003E7EEF"/>
    <w:rsid w:val="003F007D"/>
    <w:rsid w:val="003F00FE"/>
    <w:rsid w:val="003F021C"/>
    <w:rsid w:val="003F0246"/>
    <w:rsid w:val="003F0AF9"/>
    <w:rsid w:val="003F1330"/>
    <w:rsid w:val="003F1806"/>
    <w:rsid w:val="003F1EC9"/>
    <w:rsid w:val="003F2943"/>
    <w:rsid w:val="003F3E17"/>
    <w:rsid w:val="003F4007"/>
    <w:rsid w:val="003F52B2"/>
    <w:rsid w:val="003F672A"/>
    <w:rsid w:val="00400DFE"/>
    <w:rsid w:val="00401B3A"/>
    <w:rsid w:val="00402609"/>
    <w:rsid w:val="00402768"/>
    <w:rsid w:val="00402EE1"/>
    <w:rsid w:val="004038BD"/>
    <w:rsid w:val="00403D98"/>
    <w:rsid w:val="004057EF"/>
    <w:rsid w:val="00405BF2"/>
    <w:rsid w:val="0040686D"/>
    <w:rsid w:val="00406E11"/>
    <w:rsid w:val="0040703E"/>
    <w:rsid w:val="00407904"/>
    <w:rsid w:val="00413F94"/>
    <w:rsid w:val="0041411A"/>
    <w:rsid w:val="0041475F"/>
    <w:rsid w:val="004148C4"/>
    <w:rsid w:val="00415360"/>
    <w:rsid w:val="0041624C"/>
    <w:rsid w:val="0041666F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37989"/>
    <w:rsid w:val="00440414"/>
    <w:rsid w:val="0044056D"/>
    <w:rsid w:val="00442AD8"/>
    <w:rsid w:val="00444829"/>
    <w:rsid w:val="00444B61"/>
    <w:rsid w:val="00444E83"/>
    <w:rsid w:val="004459B0"/>
    <w:rsid w:val="00446F0B"/>
    <w:rsid w:val="00450232"/>
    <w:rsid w:val="00450642"/>
    <w:rsid w:val="00450AE7"/>
    <w:rsid w:val="00453B71"/>
    <w:rsid w:val="00454D73"/>
    <w:rsid w:val="004558E9"/>
    <w:rsid w:val="0045721F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0498"/>
    <w:rsid w:val="00480BBA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54A5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1AF8"/>
    <w:rsid w:val="004D24E1"/>
    <w:rsid w:val="004D27E4"/>
    <w:rsid w:val="004D4799"/>
    <w:rsid w:val="004D55C2"/>
    <w:rsid w:val="004D6043"/>
    <w:rsid w:val="004D77AE"/>
    <w:rsid w:val="004D7C44"/>
    <w:rsid w:val="004E11B5"/>
    <w:rsid w:val="004E1740"/>
    <w:rsid w:val="004E28F6"/>
    <w:rsid w:val="004E2CD8"/>
    <w:rsid w:val="004E322D"/>
    <w:rsid w:val="004E354F"/>
    <w:rsid w:val="004E6160"/>
    <w:rsid w:val="004E72EE"/>
    <w:rsid w:val="004F1663"/>
    <w:rsid w:val="004F1725"/>
    <w:rsid w:val="004F2FEA"/>
    <w:rsid w:val="004F568C"/>
    <w:rsid w:val="004F77EA"/>
    <w:rsid w:val="004F7D96"/>
    <w:rsid w:val="00500655"/>
    <w:rsid w:val="00500DEF"/>
    <w:rsid w:val="00500E85"/>
    <w:rsid w:val="005012E9"/>
    <w:rsid w:val="0050142A"/>
    <w:rsid w:val="00501576"/>
    <w:rsid w:val="00501916"/>
    <w:rsid w:val="00502F22"/>
    <w:rsid w:val="005034A7"/>
    <w:rsid w:val="00505DBB"/>
    <w:rsid w:val="00506BB3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06E"/>
    <w:rsid w:val="00521131"/>
    <w:rsid w:val="005229A9"/>
    <w:rsid w:val="00523A3F"/>
    <w:rsid w:val="0052469E"/>
    <w:rsid w:val="00525CA7"/>
    <w:rsid w:val="00527C0B"/>
    <w:rsid w:val="00530C2C"/>
    <w:rsid w:val="00530E5A"/>
    <w:rsid w:val="0053191D"/>
    <w:rsid w:val="00531D98"/>
    <w:rsid w:val="00534FBD"/>
    <w:rsid w:val="0053586B"/>
    <w:rsid w:val="00537945"/>
    <w:rsid w:val="00540CAC"/>
    <w:rsid w:val="005410F6"/>
    <w:rsid w:val="0054191D"/>
    <w:rsid w:val="0054238E"/>
    <w:rsid w:val="005425EB"/>
    <w:rsid w:val="005425F4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2B6"/>
    <w:rsid w:val="0056444C"/>
    <w:rsid w:val="00565DCE"/>
    <w:rsid w:val="005666BA"/>
    <w:rsid w:val="00570B0A"/>
    <w:rsid w:val="00570F3F"/>
    <w:rsid w:val="00572622"/>
    <w:rsid w:val="005729C4"/>
    <w:rsid w:val="005735A5"/>
    <w:rsid w:val="00573611"/>
    <w:rsid w:val="00573E7B"/>
    <w:rsid w:val="005747CC"/>
    <w:rsid w:val="00574CB3"/>
    <w:rsid w:val="00575092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0FE2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5CCC"/>
    <w:rsid w:val="005C66E5"/>
    <w:rsid w:val="005C7096"/>
    <w:rsid w:val="005C761B"/>
    <w:rsid w:val="005D1A67"/>
    <w:rsid w:val="005D213F"/>
    <w:rsid w:val="005D2386"/>
    <w:rsid w:val="005D3A73"/>
    <w:rsid w:val="005D511B"/>
    <w:rsid w:val="005D57B6"/>
    <w:rsid w:val="005D5AA1"/>
    <w:rsid w:val="005E18B0"/>
    <w:rsid w:val="005E1E4C"/>
    <w:rsid w:val="005E2A0D"/>
    <w:rsid w:val="005E3CE7"/>
    <w:rsid w:val="005E3E40"/>
    <w:rsid w:val="005E4D67"/>
    <w:rsid w:val="005E6AE2"/>
    <w:rsid w:val="005E7317"/>
    <w:rsid w:val="005F14F5"/>
    <w:rsid w:val="005F6CA6"/>
    <w:rsid w:val="005F72B8"/>
    <w:rsid w:val="00602200"/>
    <w:rsid w:val="006023DD"/>
    <w:rsid w:val="006046F1"/>
    <w:rsid w:val="00606E7E"/>
    <w:rsid w:val="00610444"/>
    <w:rsid w:val="00610508"/>
    <w:rsid w:val="00610D48"/>
    <w:rsid w:val="0061334D"/>
    <w:rsid w:val="00613820"/>
    <w:rsid w:val="00615A24"/>
    <w:rsid w:val="006172D9"/>
    <w:rsid w:val="00620307"/>
    <w:rsid w:val="006210D2"/>
    <w:rsid w:val="00622ED9"/>
    <w:rsid w:val="0062498B"/>
    <w:rsid w:val="00626099"/>
    <w:rsid w:val="006272F7"/>
    <w:rsid w:val="00631558"/>
    <w:rsid w:val="00632DE2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0599"/>
    <w:rsid w:val="00661696"/>
    <w:rsid w:val="00662751"/>
    <w:rsid w:val="0066375D"/>
    <w:rsid w:val="006639D1"/>
    <w:rsid w:val="00665891"/>
    <w:rsid w:val="0066631D"/>
    <w:rsid w:val="00666D31"/>
    <w:rsid w:val="00667C02"/>
    <w:rsid w:val="0067045D"/>
    <w:rsid w:val="00671B89"/>
    <w:rsid w:val="00672238"/>
    <w:rsid w:val="00672783"/>
    <w:rsid w:val="0067353D"/>
    <w:rsid w:val="006735C5"/>
    <w:rsid w:val="00675464"/>
    <w:rsid w:val="00675B3C"/>
    <w:rsid w:val="0067706A"/>
    <w:rsid w:val="0067796D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4C85"/>
    <w:rsid w:val="006A7F4E"/>
    <w:rsid w:val="006B1B49"/>
    <w:rsid w:val="006B57AB"/>
    <w:rsid w:val="006B5DBA"/>
    <w:rsid w:val="006B66E4"/>
    <w:rsid w:val="006B6B67"/>
    <w:rsid w:val="006B795D"/>
    <w:rsid w:val="006C09F0"/>
    <w:rsid w:val="006C2449"/>
    <w:rsid w:val="006C47EF"/>
    <w:rsid w:val="006C4B22"/>
    <w:rsid w:val="006C6555"/>
    <w:rsid w:val="006C77B0"/>
    <w:rsid w:val="006D0ABE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3DF6"/>
    <w:rsid w:val="006E7EE7"/>
    <w:rsid w:val="006F0351"/>
    <w:rsid w:val="006F1CD3"/>
    <w:rsid w:val="006F297A"/>
    <w:rsid w:val="006F2C11"/>
    <w:rsid w:val="006F47DC"/>
    <w:rsid w:val="006F4930"/>
    <w:rsid w:val="006F6984"/>
    <w:rsid w:val="006F69F8"/>
    <w:rsid w:val="006F6D13"/>
    <w:rsid w:val="006F7178"/>
    <w:rsid w:val="006F74B1"/>
    <w:rsid w:val="007010EA"/>
    <w:rsid w:val="00701F41"/>
    <w:rsid w:val="007112EA"/>
    <w:rsid w:val="00711DB0"/>
    <w:rsid w:val="007120D2"/>
    <w:rsid w:val="00712E41"/>
    <w:rsid w:val="0071324D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694B"/>
    <w:rsid w:val="00737224"/>
    <w:rsid w:val="007416CA"/>
    <w:rsid w:val="007418E8"/>
    <w:rsid w:val="007420C7"/>
    <w:rsid w:val="00742EAC"/>
    <w:rsid w:val="00744129"/>
    <w:rsid w:val="007447B4"/>
    <w:rsid w:val="0074542A"/>
    <w:rsid w:val="00745D58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56DD7"/>
    <w:rsid w:val="00757A12"/>
    <w:rsid w:val="00760989"/>
    <w:rsid w:val="00760BB0"/>
    <w:rsid w:val="00761480"/>
    <w:rsid w:val="0076157A"/>
    <w:rsid w:val="007656D0"/>
    <w:rsid w:val="00765C77"/>
    <w:rsid w:val="007666DA"/>
    <w:rsid w:val="007669DF"/>
    <w:rsid w:val="00766C79"/>
    <w:rsid w:val="00766D11"/>
    <w:rsid w:val="00767EB5"/>
    <w:rsid w:val="007725A9"/>
    <w:rsid w:val="00772B5D"/>
    <w:rsid w:val="00773672"/>
    <w:rsid w:val="007740E0"/>
    <w:rsid w:val="007769F5"/>
    <w:rsid w:val="00777227"/>
    <w:rsid w:val="00777303"/>
    <w:rsid w:val="007814A6"/>
    <w:rsid w:val="007823B7"/>
    <w:rsid w:val="00784593"/>
    <w:rsid w:val="00784C49"/>
    <w:rsid w:val="00785255"/>
    <w:rsid w:val="00787DBF"/>
    <w:rsid w:val="00791A81"/>
    <w:rsid w:val="0079213F"/>
    <w:rsid w:val="0079578B"/>
    <w:rsid w:val="007969FE"/>
    <w:rsid w:val="007978F6"/>
    <w:rsid w:val="007A00EF"/>
    <w:rsid w:val="007A0E9B"/>
    <w:rsid w:val="007A1119"/>
    <w:rsid w:val="007A1988"/>
    <w:rsid w:val="007A2286"/>
    <w:rsid w:val="007A5681"/>
    <w:rsid w:val="007A58B8"/>
    <w:rsid w:val="007A6A51"/>
    <w:rsid w:val="007B19EA"/>
    <w:rsid w:val="007B395A"/>
    <w:rsid w:val="007B4B7C"/>
    <w:rsid w:val="007B601E"/>
    <w:rsid w:val="007B6C58"/>
    <w:rsid w:val="007B7D58"/>
    <w:rsid w:val="007C066A"/>
    <w:rsid w:val="007C0A2D"/>
    <w:rsid w:val="007C27B0"/>
    <w:rsid w:val="007C2840"/>
    <w:rsid w:val="007C2CE8"/>
    <w:rsid w:val="007C507A"/>
    <w:rsid w:val="007C5D63"/>
    <w:rsid w:val="007D0AB0"/>
    <w:rsid w:val="007D0C25"/>
    <w:rsid w:val="007D0C30"/>
    <w:rsid w:val="007D0C52"/>
    <w:rsid w:val="007D2A0D"/>
    <w:rsid w:val="007D39A7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2D49"/>
    <w:rsid w:val="007E40BC"/>
    <w:rsid w:val="007E5553"/>
    <w:rsid w:val="007E583A"/>
    <w:rsid w:val="007E5E1B"/>
    <w:rsid w:val="007E616E"/>
    <w:rsid w:val="007F19C8"/>
    <w:rsid w:val="007F2603"/>
    <w:rsid w:val="007F2EA3"/>
    <w:rsid w:val="007F300B"/>
    <w:rsid w:val="007F65D0"/>
    <w:rsid w:val="007F73C9"/>
    <w:rsid w:val="00800298"/>
    <w:rsid w:val="008010BF"/>
    <w:rsid w:val="008014C3"/>
    <w:rsid w:val="00801D90"/>
    <w:rsid w:val="0080363E"/>
    <w:rsid w:val="00804880"/>
    <w:rsid w:val="00805224"/>
    <w:rsid w:val="00806D42"/>
    <w:rsid w:val="00807958"/>
    <w:rsid w:val="00810377"/>
    <w:rsid w:val="00810507"/>
    <w:rsid w:val="00810B28"/>
    <w:rsid w:val="00811024"/>
    <w:rsid w:val="0081121E"/>
    <w:rsid w:val="00811DBA"/>
    <w:rsid w:val="00813F93"/>
    <w:rsid w:val="00815245"/>
    <w:rsid w:val="008168DF"/>
    <w:rsid w:val="00816AA0"/>
    <w:rsid w:val="00816DB4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5D9E"/>
    <w:rsid w:val="00861C91"/>
    <w:rsid w:val="008629CC"/>
    <w:rsid w:val="00862D49"/>
    <w:rsid w:val="00862E65"/>
    <w:rsid w:val="008648BC"/>
    <w:rsid w:val="008653D6"/>
    <w:rsid w:val="0086692E"/>
    <w:rsid w:val="008674F0"/>
    <w:rsid w:val="008679E1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77D70"/>
    <w:rsid w:val="00881E57"/>
    <w:rsid w:val="00884D2D"/>
    <w:rsid w:val="00886CBD"/>
    <w:rsid w:val="00887486"/>
    <w:rsid w:val="00887C28"/>
    <w:rsid w:val="00893100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A82"/>
    <w:rsid w:val="008F1D37"/>
    <w:rsid w:val="008F1EFB"/>
    <w:rsid w:val="008F241A"/>
    <w:rsid w:val="008F276C"/>
    <w:rsid w:val="008F377A"/>
    <w:rsid w:val="008F3CEC"/>
    <w:rsid w:val="008F4D30"/>
    <w:rsid w:val="008F5F33"/>
    <w:rsid w:val="008F7843"/>
    <w:rsid w:val="008F7CFC"/>
    <w:rsid w:val="009006D6"/>
    <w:rsid w:val="00900F14"/>
    <w:rsid w:val="00901D92"/>
    <w:rsid w:val="00910155"/>
    <w:rsid w:val="0091046A"/>
    <w:rsid w:val="009107E3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27402"/>
    <w:rsid w:val="00930C88"/>
    <w:rsid w:val="00931997"/>
    <w:rsid w:val="009332CE"/>
    <w:rsid w:val="00934842"/>
    <w:rsid w:val="00935361"/>
    <w:rsid w:val="00935438"/>
    <w:rsid w:val="009373FC"/>
    <w:rsid w:val="0093761C"/>
    <w:rsid w:val="009412B0"/>
    <w:rsid w:val="0094367D"/>
    <w:rsid w:val="009436FE"/>
    <w:rsid w:val="009462F3"/>
    <w:rsid w:val="00946CBF"/>
    <w:rsid w:val="009472AC"/>
    <w:rsid w:val="00947907"/>
    <w:rsid w:val="00947F4E"/>
    <w:rsid w:val="009511A0"/>
    <w:rsid w:val="00951312"/>
    <w:rsid w:val="00951DD6"/>
    <w:rsid w:val="00952C43"/>
    <w:rsid w:val="0095615A"/>
    <w:rsid w:val="00960334"/>
    <w:rsid w:val="009614E8"/>
    <w:rsid w:val="009615EA"/>
    <w:rsid w:val="00961DB3"/>
    <w:rsid w:val="00963BFA"/>
    <w:rsid w:val="0096482F"/>
    <w:rsid w:val="009660F4"/>
    <w:rsid w:val="009666BC"/>
    <w:rsid w:val="00966D47"/>
    <w:rsid w:val="009678D7"/>
    <w:rsid w:val="00967CC1"/>
    <w:rsid w:val="009705D8"/>
    <w:rsid w:val="00970FE2"/>
    <w:rsid w:val="009712CA"/>
    <w:rsid w:val="00973EBC"/>
    <w:rsid w:val="009745E1"/>
    <w:rsid w:val="0097486B"/>
    <w:rsid w:val="00975417"/>
    <w:rsid w:val="00976459"/>
    <w:rsid w:val="00980545"/>
    <w:rsid w:val="009818BE"/>
    <w:rsid w:val="009844DF"/>
    <w:rsid w:val="00986993"/>
    <w:rsid w:val="00987A02"/>
    <w:rsid w:val="00992312"/>
    <w:rsid w:val="00995B40"/>
    <w:rsid w:val="009968A0"/>
    <w:rsid w:val="00997EE7"/>
    <w:rsid w:val="009A1183"/>
    <w:rsid w:val="009A295C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1D2"/>
    <w:rsid w:val="009C27CE"/>
    <w:rsid w:val="009C4243"/>
    <w:rsid w:val="009C5DE7"/>
    <w:rsid w:val="009C7583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DE3"/>
    <w:rsid w:val="009E71C2"/>
    <w:rsid w:val="009E7EE4"/>
    <w:rsid w:val="009F17DD"/>
    <w:rsid w:val="009F2999"/>
    <w:rsid w:val="009F3577"/>
    <w:rsid w:val="009F3B90"/>
    <w:rsid w:val="009F3BB8"/>
    <w:rsid w:val="009F4115"/>
    <w:rsid w:val="009F60E8"/>
    <w:rsid w:val="009F77C1"/>
    <w:rsid w:val="009F78AC"/>
    <w:rsid w:val="009F7A09"/>
    <w:rsid w:val="009F7C79"/>
    <w:rsid w:val="00A0004A"/>
    <w:rsid w:val="00A002CE"/>
    <w:rsid w:val="00A01F67"/>
    <w:rsid w:val="00A026C0"/>
    <w:rsid w:val="00A02BF4"/>
    <w:rsid w:val="00A03812"/>
    <w:rsid w:val="00A04854"/>
    <w:rsid w:val="00A049C7"/>
    <w:rsid w:val="00A0629E"/>
    <w:rsid w:val="00A141D5"/>
    <w:rsid w:val="00A146C6"/>
    <w:rsid w:val="00A15463"/>
    <w:rsid w:val="00A1647B"/>
    <w:rsid w:val="00A17AF3"/>
    <w:rsid w:val="00A17C7B"/>
    <w:rsid w:val="00A20B2C"/>
    <w:rsid w:val="00A20ED6"/>
    <w:rsid w:val="00A22372"/>
    <w:rsid w:val="00A24B0C"/>
    <w:rsid w:val="00A252CA"/>
    <w:rsid w:val="00A25C61"/>
    <w:rsid w:val="00A26C91"/>
    <w:rsid w:val="00A30592"/>
    <w:rsid w:val="00A3107B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3C01"/>
    <w:rsid w:val="00A440C1"/>
    <w:rsid w:val="00A46410"/>
    <w:rsid w:val="00A46D87"/>
    <w:rsid w:val="00A47FE6"/>
    <w:rsid w:val="00A50A1E"/>
    <w:rsid w:val="00A50F1E"/>
    <w:rsid w:val="00A51B65"/>
    <w:rsid w:val="00A52611"/>
    <w:rsid w:val="00A52835"/>
    <w:rsid w:val="00A54F01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6A0F"/>
    <w:rsid w:val="00A77C5A"/>
    <w:rsid w:val="00A81552"/>
    <w:rsid w:val="00A81A33"/>
    <w:rsid w:val="00A83A3C"/>
    <w:rsid w:val="00A84034"/>
    <w:rsid w:val="00A842E9"/>
    <w:rsid w:val="00A849CA"/>
    <w:rsid w:val="00A84A94"/>
    <w:rsid w:val="00A84E73"/>
    <w:rsid w:val="00A851D3"/>
    <w:rsid w:val="00A8720F"/>
    <w:rsid w:val="00A90F75"/>
    <w:rsid w:val="00A91996"/>
    <w:rsid w:val="00A9253C"/>
    <w:rsid w:val="00A92DF9"/>
    <w:rsid w:val="00A93790"/>
    <w:rsid w:val="00A93BA0"/>
    <w:rsid w:val="00A93F29"/>
    <w:rsid w:val="00A93F41"/>
    <w:rsid w:val="00A945C0"/>
    <w:rsid w:val="00A94DF6"/>
    <w:rsid w:val="00A96437"/>
    <w:rsid w:val="00A96B03"/>
    <w:rsid w:val="00A96B6B"/>
    <w:rsid w:val="00A96D42"/>
    <w:rsid w:val="00AA2019"/>
    <w:rsid w:val="00AA262B"/>
    <w:rsid w:val="00AA2BE8"/>
    <w:rsid w:val="00AA3E8F"/>
    <w:rsid w:val="00AA7804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5CD9"/>
    <w:rsid w:val="00AC64F8"/>
    <w:rsid w:val="00AD1DAA"/>
    <w:rsid w:val="00AD2111"/>
    <w:rsid w:val="00AD2891"/>
    <w:rsid w:val="00AD30EB"/>
    <w:rsid w:val="00AD564C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41B"/>
    <w:rsid w:val="00AF6757"/>
    <w:rsid w:val="00AF7701"/>
    <w:rsid w:val="00AF7F81"/>
    <w:rsid w:val="00B00069"/>
    <w:rsid w:val="00B001DD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07BA0"/>
    <w:rsid w:val="00B10D01"/>
    <w:rsid w:val="00B10F73"/>
    <w:rsid w:val="00B1129E"/>
    <w:rsid w:val="00B118C7"/>
    <w:rsid w:val="00B13BE1"/>
    <w:rsid w:val="00B14216"/>
    <w:rsid w:val="00B143F2"/>
    <w:rsid w:val="00B17CA5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A4A"/>
    <w:rsid w:val="00B27E39"/>
    <w:rsid w:val="00B30B4C"/>
    <w:rsid w:val="00B3258F"/>
    <w:rsid w:val="00B32622"/>
    <w:rsid w:val="00B333E1"/>
    <w:rsid w:val="00B350D8"/>
    <w:rsid w:val="00B36C97"/>
    <w:rsid w:val="00B36CE9"/>
    <w:rsid w:val="00B37DE1"/>
    <w:rsid w:val="00B431E4"/>
    <w:rsid w:val="00B44837"/>
    <w:rsid w:val="00B4545F"/>
    <w:rsid w:val="00B45477"/>
    <w:rsid w:val="00B47462"/>
    <w:rsid w:val="00B51482"/>
    <w:rsid w:val="00B514F4"/>
    <w:rsid w:val="00B53814"/>
    <w:rsid w:val="00B5403D"/>
    <w:rsid w:val="00B545EE"/>
    <w:rsid w:val="00B54787"/>
    <w:rsid w:val="00B6010F"/>
    <w:rsid w:val="00B60604"/>
    <w:rsid w:val="00B60866"/>
    <w:rsid w:val="00B60944"/>
    <w:rsid w:val="00B6147E"/>
    <w:rsid w:val="00B62110"/>
    <w:rsid w:val="00B63805"/>
    <w:rsid w:val="00B6525C"/>
    <w:rsid w:val="00B666C1"/>
    <w:rsid w:val="00B666ED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90"/>
    <w:rsid w:val="00BB1BE1"/>
    <w:rsid w:val="00BB1C3D"/>
    <w:rsid w:val="00BB3E9E"/>
    <w:rsid w:val="00BB4B9B"/>
    <w:rsid w:val="00BB4EC8"/>
    <w:rsid w:val="00BB7984"/>
    <w:rsid w:val="00BC25AA"/>
    <w:rsid w:val="00BC2F95"/>
    <w:rsid w:val="00BC4C46"/>
    <w:rsid w:val="00BD0BF0"/>
    <w:rsid w:val="00BD2069"/>
    <w:rsid w:val="00BD3BC4"/>
    <w:rsid w:val="00BD6939"/>
    <w:rsid w:val="00BE13E2"/>
    <w:rsid w:val="00BE56DB"/>
    <w:rsid w:val="00BE5BDC"/>
    <w:rsid w:val="00BF07CB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B2C"/>
    <w:rsid w:val="00C13DE1"/>
    <w:rsid w:val="00C151C6"/>
    <w:rsid w:val="00C15C22"/>
    <w:rsid w:val="00C16E2F"/>
    <w:rsid w:val="00C209E9"/>
    <w:rsid w:val="00C212A2"/>
    <w:rsid w:val="00C22665"/>
    <w:rsid w:val="00C22D17"/>
    <w:rsid w:val="00C23CE1"/>
    <w:rsid w:val="00C24764"/>
    <w:rsid w:val="00C24957"/>
    <w:rsid w:val="00C25A51"/>
    <w:rsid w:val="00C25F00"/>
    <w:rsid w:val="00C2670F"/>
    <w:rsid w:val="00C26BB2"/>
    <w:rsid w:val="00C27A66"/>
    <w:rsid w:val="00C3048A"/>
    <w:rsid w:val="00C312CC"/>
    <w:rsid w:val="00C319AC"/>
    <w:rsid w:val="00C323F6"/>
    <w:rsid w:val="00C32F26"/>
    <w:rsid w:val="00C344AE"/>
    <w:rsid w:val="00C361A1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00E2"/>
    <w:rsid w:val="00C51441"/>
    <w:rsid w:val="00C51F8B"/>
    <w:rsid w:val="00C52F06"/>
    <w:rsid w:val="00C54661"/>
    <w:rsid w:val="00C551DC"/>
    <w:rsid w:val="00C555C9"/>
    <w:rsid w:val="00C62BAF"/>
    <w:rsid w:val="00C62CE4"/>
    <w:rsid w:val="00C63209"/>
    <w:rsid w:val="00C64F18"/>
    <w:rsid w:val="00C65856"/>
    <w:rsid w:val="00C6706B"/>
    <w:rsid w:val="00C70A8C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08E1"/>
    <w:rsid w:val="00C815F8"/>
    <w:rsid w:val="00C81F52"/>
    <w:rsid w:val="00C8342F"/>
    <w:rsid w:val="00C83C64"/>
    <w:rsid w:val="00C84440"/>
    <w:rsid w:val="00C845E9"/>
    <w:rsid w:val="00C848E8"/>
    <w:rsid w:val="00C84D48"/>
    <w:rsid w:val="00C928B9"/>
    <w:rsid w:val="00C94194"/>
    <w:rsid w:val="00C94F55"/>
    <w:rsid w:val="00C954B8"/>
    <w:rsid w:val="00C9571A"/>
    <w:rsid w:val="00C96022"/>
    <w:rsid w:val="00C9671F"/>
    <w:rsid w:val="00C969C1"/>
    <w:rsid w:val="00C96CD0"/>
    <w:rsid w:val="00C96D6C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8DC"/>
    <w:rsid w:val="00CC4E0C"/>
    <w:rsid w:val="00CD444E"/>
    <w:rsid w:val="00CD4A57"/>
    <w:rsid w:val="00CD4B78"/>
    <w:rsid w:val="00CD56EA"/>
    <w:rsid w:val="00CD588A"/>
    <w:rsid w:val="00CD6027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006C"/>
    <w:rsid w:val="00D02ECD"/>
    <w:rsid w:val="00D04532"/>
    <w:rsid w:val="00D0525A"/>
    <w:rsid w:val="00D07D09"/>
    <w:rsid w:val="00D10247"/>
    <w:rsid w:val="00D10417"/>
    <w:rsid w:val="00D112CE"/>
    <w:rsid w:val="00D12DC9"/>
    <w:rsid w:val="00D14463"/>
    <w:rsid w:val="00D146F1"/>
    <w:rsid w:val="00D14BB7"/>
    <w:rsid w:val="00D1546B"/>
    <w:rsid w:val="00D15736"/>
    <w:rsid w:val="00D16AD7"/>
    <w:rsid w:val="00D17964"/>
    <w:rsid w:val="00D17B1F"/>
    <w:rsid w:val="00D20994"/>
    <w:rsid w:val="00D20E47"/>
    <w:rsid w:val="00D230E7"/>
    <w:rsid w:val="00D25368"/>
    <w:rsid w:val="00D255EB"/>
    <w:rsid w:val="00D259BE"/>
    <w:rsid w:val="00D267E2"/>
    <w:rsid w:val="00D30812"/>
    <w:rsid w:val="00D31636"/>
    <w:rsid w:val="00D33604"/>
    <w:rsid w:val="00D3417B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1E0"/>
    <w:rsid w:val="00D567C6"/>
    <w:rsid w:val="00D56C3C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6930"/>
    <w:rsid w:val="00D77977"/>
    <w:rsid w:val="00D8512E"/>
    <w:rsid w:val="00D85FF0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114"/>
    <w:rsid w:val="00DA64F0"/>
    <w:rsid w:val="00DB0237"/>
    <w:rsid w:val="00DB1936"/>
    <w:rsid w:val="00DB2C84"/>
    <w:rsid w:val="00DB36C0"/>
    <w:rsid w:val="00DB4B56"/>
    <w:rsid w:val="00DB7A8A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5A0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2F1"/>
    <w:rsid w:val="00E06FFB"/>
    <w:rsid w:val="00E07370"/>
    <w:rsid w:val="00E10628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612B"/>
    <w:rsid w:val="00E37632"/>
    <w:rsid w:val="00E37F4E"/>
    <w:rsid w:val="00E40CED"/>
    <w:rsid w:val="00E41166"/>
    <w:rsid w:val="00E41842"/>
    <w:rsid w:val="00E426F1"/>
    <w:rsid w:val="00E43844"/>
    <w:rsid w:val="00E44E8B"/>
    <w:rsid w:val="00E47622"/>
    <w:rsid w:val="00E4794F"/>
    <w:rsid w:val="00E500D9"/>
    <w:rsid w:val="00E51EDF"/>
    <w:rsid w:val="00E52BB5"/>
    <w:rsid w:val="00E53B5C"/>
    <w:rsid w:val="00E54A31"/>
    <w:rsid w:val="00E54E1A"/>
    <w:rsid w:val="00E563A0"/>
    <w:rsid w:val="00E568FC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4E95"/>
    <w:rsid w:val="00E80519"/>
    <w:rsid w:val="00E823E2"/>
    <w:rsid w:val="00E854A3"/>
    <w:rsid w:val="00E9183E"/>
    <w:rsid w:val="00E91FE1"/>
    <w:rsid w:val="00E95B7C"/>
    <w:rsid w:val="00E96BD2"/>
    <w:rsid w:val="00E96F69"/>
    <w:rsid w:val="00EA40F8"/>
    <w:rsid w:val="00EA445A"/>
    <w:rsid w:val="00EA4D00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DC8"/>
    <w:rsid w:val="00EC3E79"/>
    <w:rsid w:val="00EC441A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D6624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08D"/>
    <w:rsid w:val="00F00104"/>
    <w:rsid w:val="00F014CA"/>
    <w:rsid w:val="00F04592"/>
    <w:rsid w:val="00F05B49"/>
    <w:rsid w:val="00F07319"/>
    <w:rsid w:val="00F1199C"/>
    <w:rsid w:val="00F13173"/>
    <w:rsid w:val="00F13221"/>
    <w:rsid w:val="00F1664D"/>
    <w:rsid w:val="00F17B01"/>
    <w:rsid w:val="00F17C32"/>
    <w:rsid w:val="00F17F4D"/>
    <w:rsid w:val="00F20541"/>
    <w:rsid w:val="00F206F3"/>
    <w:rsid w:val="00F20735"/>
    <w:rsid w:val="00F21732"/>
    <w:rsid w:val="00F21A41"/>
    <w:rsid w:val="00F22683"/>
    <w:rsid w:val="00F24DC5"/>
    <w:rsid w:val="00F271D3"/>
    <w:rsid w:val="00F279AA"/>
    <w:rsid w:val="00F300ED"/>
    <w:rsid w:val="00F30667"/>
    <w:rsid w:val="00F3250C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4A31"/>
    <w:rsid w:val="00F45BC8"/>
    <w:rsid w:val="00F504CC"/>
    <w:rsid w:val="00F50FC1"/>
    <w:rsid w:val="00F51241"/>
    <w:rsid w:val="00F524A3"/>
    <w:rsid w:val="00F543E5"/>
    <w:rsid w:val="00F579D0"/>
    <w:rsid w:val="00F57B1F"/>
    <w:rsid w:val="00F633AC"/>
    <w:rsid w:val="00F642E3"/>
    <w:rsid w:val="00F64321"/>
    <w:rsid w:val="00F6445E"/>
    <w:rsid w:val="00F65255"/>
    <w:rsid w:val="00F65638"/>
    <w:rsid w:val="00F65FAA"/>
    <w:rsid w:val="00F67035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18FE"/>
    <w:rsid w:val="00F82C5B"/>
    <w:rsid w:val="00F835F4"/>
    <w:rsid w:val="00F84805"/>
    <w:rsid w:val="00F84EE9"/>
    <w:rsid w:val="00F8555F"/>
    <w:rsid w:val="00F85DDC"/>
    <w:rsid w:val="00F864CF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51D"/>
    <w:rsid w:val="00FD07C6"/>
    <w:rsid w:val="00FD384D"/>
    <w:rsid w:val="00FD4AB3"/>
    <w:rsid w:val="00FD58D3"/>
    <w:rsid w:val="00FD6821"/>
    <w:rsid w:val="00FD6B54"/>
    <w:rsid w:val="00FE0942"/>
    <w:rsid w:val="00FE0CA1"/>
    <w:rsid w:val="00FE24BF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29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NOTE">
    <w:name w:val="NOTE 字符"/>
    <w:basedOn w:val="a0"/>
    <w:link w:val="NOTE0"/>
    <w:locked/>
    <w:rsid w:val="00AA7804"/>
    <w:rPr>
      <w:szCs w:val="21"/>
      <w:lang w:val="en-US"/>
    </w:rPr>
  </w:style>
  <w:style w:type="paragraph" w:customStyle="1" w:styleId="NOTE0">
    <w:name w:val="NOTE"/>
    <w:basedOn w:val="a"/>
    <w:link w:val="NOTE"/>
    <w:qFormat/>
    <w:rsid w:val="00AA7804"/>
    <w:pPr>
      <w:keepLines/>
      <w:overflowPunct w:val="0"/>
      <w:autoSpaceDE w:val="0"/>
      <w:autoSpaceDN w:val="0"/>
      <w:adjustRightInd w:val="0"/>
      <w:ind w:left="1135" w:hanging="851"/>
    </w:pPr>
    <w:rPr>
      <w:rFonts w:ascii="CG Times (WN)" w:hAnsi="CG Times (WN)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479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11">
          <w:marLeft w:val="28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199">
          <w:marLeft w:val="28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50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2926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2485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3640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8433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29234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9495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136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1321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146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58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38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23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864004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5305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6696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727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40943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0729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320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6374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0791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4941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2220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1060</Words>
  <Characters>5866</Characters>
  <Application>Microsoft Office Word</Application>
  <DocSecurity>0</DocSecurity>
  <Lines>97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cmcc</cp:lastModifiedBy>
  <cp:revision>49</cp:revision>
  <cp:lastPrinted>1900-01-01T17:00:00Z</cp:lastPrinted>
  <dcterms:created xsi:type="dcterms:W3CDTF">2025-10-17T04:19:00Z</dcterms:created>
  <dcterms:modified xsi:type="dcterms:W3CDTF">2025-11-07T14:39:00Z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